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28F" w14:textId="40B70243"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81567A">
        <w:rPr>
          <w:b/>
          <w:noProof/>
          <w:sz w:val="24"/>
        </w:rPr>
        <w:t>16</w:t>
      </w:r>
      <w:r w:rsidR="005C27A0">
        <w:rPr>
          <w:b/>
          <w:noProof/>
          <w:sz w:val="24"/>
        </w:rPr>
        <w:t>6</w:t>
      </w:r>
      <w:r w:rsidR="00594F9B">
        <w:rPr>
          <w:b/>
          <w:i/>
          <w:noProof/>
          <w:sz w:val="28"/>
        </w:rPr>
        <w:tab/>
      </w:r>
      <w:r w:rsidR="00B91A2C">
        <w:rPr>
          <w:b/>
          <w:i/>
          <w:noProof/>
          <w:sz w:val="28"/>
        </w:rPr>
        <w:t>S2-2412252</w:t>
      </w:r>
    </w:p>
    <w:p w14:paraId="15CCA0EF" w14:textId="77777777" w:rsidR="006B1B9B" w:rsidRDefault="005C27A0" w:rsidP="006B1B9B">
      <w:pPr>
        <w:pStyle w:val="CRCoverPage"/>
        <w:tabs>
          <w:tab w:val="right" w:pos="5103"/>
          <w:tab w:val="right" w:pos="9639"/>
        </w:tabs>
        <w:outlineLvl w:val="0"/>
        <w:rPr>
          <w:b/>
          <w:noProof/>
          <w:sz w:val="24"/>
        </w:rPr>
      </w:pPr>
      <w:r>
        <w:rPr>
          <w:rFonts w:cs="Arial"/>
          <w:b/>
          <w:bCs/>
          <w:sz w:val="24"/>
        </w:rPr>
        <w:t>Orlando, USA, 18 – 22 November 2024</w:t>
      </w:r>
      <w:r w:rsidR="006B1B9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3EA13514" w14:textId="77777777" w:rsidTr="00152585">
        <w:tc>
          <w:tcPr>
            <w:tcW w:w="9641" w:type="dxa"/>
            <w:gridSpan w:val="9"/>
            <w:tcBorders>
              <w:top w:val="single" w:sz="4" w:space="0" w:color="auto"/>
              <w:left w:val="single" w:sz="4" w:space="0" w:color="auto"/>
              <w:right w:val="single" w:sz="4" w:space="0" w:color="auto"/>
            </w:tcBorders>
          </w:tcPr>
          <w:p w14:paraId="6646A127" w14:textId="77777777" w:rsidR="006B1B9B" w:rsidRDefault="006B1B9B" w:rsidP="00152585">
            <w:pPr>
              <w:pStyle w:val="CRCoverPage"/>
              <w:spacing w:after="0"/>
              <w:jc w:val="right"/>
              <w:rPr>
                <w:i/>
                <w:noProof/>
              </w:rPr>
            </w:pPr>
            <w:r>
              <w:rPr>
                <w:i/>
                <w:noProof/>
                <w:sz w:val="14"/>
              </w:rPr>
              <w:t>CR-Form-v12.2</w:t>
            </w:r>
          </w:p>
        </w:tc>
      </w:tr>
      <w:tr w:rsidR="006B1B9B" w14:paraId="02DC7098" w14:textId="77777777" w:rsidTr="00152585">
        <w:tc>
          <w:tcPr>
            <w:tcW w:w="9641" w:type="dxa"/>
            <w:gridSpan w:val="9"/>
            <w:tcBorders>
              <w:left w:val="single" w:sz="4" w:space="0" w:color="auto"/>
              <w:right w:val="single" w:sz="4" w:space="0" w:color="auto"/>
            </w:tcBorders>
          </w:tcPr>
          <w:p w14:paraId="497E06EC" w14:textId="77777777" w:rsidR="006B1B9B" w:rsidRDefault="006B1B9B" w:rsidP="00152585">
            <w:pPr>
              <w:pStyle w:val="CRCoverPage"/>
              <w:spacing w:after="0"/>
              <w:jc w:val="center"/>
              <w:rPr>
                <w:noProof/>
              </w:rPr>
            </w:pPr>
            <w:r>
              <w:rPr>
                <w:b/>
                <w:noProof/>
                <w:sz w:val="32"/>
              </w:rPr>
              <w:t>CHANGE REQUEST</w:t>
            </w:r>
          </w:p>
        </w:tc>
      </w:tr>
      <w:tr w:rsidR="006B1B9B" w14:paraId="45F9A239" w14:textId="77777777" w:rsidTr="00152585">
        <w:tc>
          <w:tcPr>
            <w:tcW w:w="9641" w:type="dxa"/>
            <w:gridSpan w:val="9"/>
            <w:tcBorders>
              <w:left w:val="single" w:sz="4" w:space="0" w:color="auto"/>
              <w:right w:val="single" w:sz="4" w:space="0" w:color="auto"/>
            </w:tcBorders>
          </w:tcPr>
          <w:p w14:paraId="5DD81710" w14:textId="77777777" w:rsidR="006B1B9B" w:rsidRDefault="006B1B9B" w:rsidP="00152585">
            <w:pPr>
              <w:pStyle w:val="CRCoverPage"/>
              <w:spacing w:after="0"/>
              <w:rPr>
                <w:noProof/>
                <w:sz w:val="8"/>
                <w:szCs w:val="8"/>
              </w:rPr>
            </w:pPr>
          </w:p>
        </w:tc>
      </w:tr>
      <w:tr w:rsidR="006B1B9B" w14:paraId="2D1CE21C" w14:textId="77777777" w:rsidTr="00152585">
        <w:tc>
          <w:tcPr>
            <w:tcW w:w="142" w:type="dxa"/>
            <w:tcBorders>
              <w:left w:val="single" w:sz="4" w:space="0" w:color="auto"/>
            </w:tcBorders>
          </w:tcPr>
          <w:p w14:paraId="14D13449" w14:textId="77777777" w:rsidR="006B1B9B" w:rsidRDefault="006B1B9B" w:rsidP="00152585">
            <w:pPr>
              <w:pStyle w:val="CRCoverPage"/>
              <w:spacing w:after="0"/>
              <w:jc w:val="right"/>
              <w:rPr>
                <w:noProof/>
              </w:rPr>
            </w:pPr>
          </w:p>
        </w:tc>
        <w:tc>
          <w:tcPr>
            <w:tcW w:w="1559" w:type="dxa"/>
            <w:shd w:val="pct30" w:color="FFFF00" w:fill="auto"/>
          </w:tcPr>
          <w:p w14:paraId="38CF8440" w14:textId="77777777" w:rsidR="006B1B9B" w:rsidRPr="00410371" w:rsidRDefault="006B1B9B" w:rsidP="00152585">
            <w:pPr>
              <w:pStyle w:val="CRCoverPage"/>
              <w:spacing w:after="0"/>
              <w:jc w:val="right"/>
              <w:rPr>
                <w:b/>
                <w:noProof/>
                <w:sz w:val="28"/>
              </w:rPr>
            </w:pPr>
            <w:r>
              <w:rPr>
                <w:b/>
                <w:noProof/>
                <w:sz w:val="28"/>
              </w:rPr>
              <w:t>23.</w:t>
            </w:r>
            <w:r w:rsidR="00914DF0">
              <w:rPr>
                <w:b/>
                <w:noProof/>
                <w:sz w:val="28"/>
              </w:rPr>
              <w:t>304</w:t>
            </w:r>
          </w:p>
        </w:tc>
        <w:tc>
          <w:tcPr>
            <w:tcW w:w="709" w:type="dxa"/>
          </w:tcPr>
          <w:p w14:paraId="0C1159C7"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10ADE88F" w14:textId="7A5E9787" w:rsidR="006B1B9B" w:rsidRPr="00410371" w:rsidRDefault="00B91A2C" w:rsidP="00B91A2C">
            <w:pPr>
              <w:pStyle w:val="CRCoverPage"/>
              <w:spacing w:after="0"/>
              <w:rPr>
                <w:rFonts w:hint="eastAsia"/>
                <w:noProof/>
                <w:lang w:eastAsia="zh-CN"/>
              </w:rPr>
            </w:pPr>
            <w:bookmarkStart w:id="0" w:name="_GoBack"/>
            <w:bookmarkEnd w:id="0"/>
            <w:r w:rsidRPr="00B91A2C">
              <w:rPr>
                <w:rFonts w:hint="eastAsia"/>
                <w:b/>
                <w:noProof/>
                <w:sz w:val="28"/>
              </w:rPr>
              <w:t>0</w:t>
            </w:r>
            <w:r w:rsidRPr="00B91A2C">
              <w:rPr>
                <w:b/>
                <w:noProof/>
                <w:sz w:val="28"/>
              </w:rPr>
              <w:t>517</w:t>
            </w:r>
          </w:p>
        </w:tc>
        <w:tc>
          <w:tcPr>
            <w:tcW w:w="709" w:type="dxa"/>
          </w:tcPr>
          <w:p w14:paraId="7ABF7170"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1D6FDE6F"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67B50ED4"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6D84C" w14:textId="13372DA5" w:rsidR="006B1B9B" w:rsidRPr="00410371" w:rsidRDefault="006B1B9B" w:rsidP="00592E4B">
            <w:pPr>
              <w:pStyle w:val="CRCoverPage"/>
              <w:spacing w:after="0"/>
              <w:jc w:val="center"/>
              <w:rPr>
                <w:noProof/>
                <w:sz w:val="28"/>
              </w:rPr>
            </w:pPr>
            <w:r>
              <w:rPr>
                <w:b/>
                <w:noProof/>
                <w:sz w:val="28"/>
              </w:rPr>
              <w:t>1</w:t>
            </w:r>
            <w:r w:rsidR="00B85985">
              <w:rPr>
                <w:b/>
                <w:noProof/>
                <w:sz w:val="28"/>
              </w:rPr>
              <w:t>9</w:t>
            </w:r>
            <w:r>
              <w:rPr>
                <w:b/>
                <w:noProof/>
                <w:sz w:val="28"/>
              </w:rPr>
              <w:t>.</w:t>
            </w:r>
            <w:r w:rsidR="00592E4B">
              <w:rPr>
                <w:b/>
                <w:noProof/>
                <w:sz w:val="28"/>
              </w:rPr>
              <w:t>1</w:t>
            </w:r>
            <w:r>
              <w:rPr>
                <w:b/>
                <w:noProof/>
                <w:sz w:val="28"/>
              </w:rPr>
              <w:t>.0</w:t>
            </w:r>
          </w:p>
        </w:tc>
        <w:tc>
          <w:tcPr>
            <w:tcW w:w="143" w:type="dxa"/>
            <w:tcBorders>
              <w:right w:val="single" w:sz="4" w:space="0" w:color="auto"/>
            </w:tcBorders>
          </w:tcPr>
          <w:p w14:paraId="29A4AA10" w14:textId="77777777" w:rsidR="006B1B9B" w:rsidRDefault="006B1B9B" w:rsidP="00152585">
            <w:pPr>
              <w:pStyle w:val="CRCoverPage"/>
              <w:spacing w:after="0"/>
              <w:rPr>
                <w:noProof/>
              </w:rPr>
            </w:pPr>
          </w:p>
        </w:tc>
      </w:tr>
      <w:tr w:rsidR="006B1B9B" w14:paraId="50A00006" w14:textId="77777777" w:rsidTr="00152585">
        <w:tc>
          <w:tcPr>
            <w:tcW w:w="9641" w:type="dxa"/>
            <w:gridSpan w:val="9"/>
            <w:tcBorders>
              <w:left w:val="single" w:sz="4" w:space="0" w:color="auto"/>
              <w:right w:val="single" w:sz="4" w:space="0" w:color="auto"/>
            </w:tcBorders>
          </w:tcPr>
          <w:p w14:paraId="481B0BC9" w14:textId="77777777" w:rsidR="006B1B9B" w:rsidRDefault="006B1B9B" w:rsidP="00152585">
            <w:pPr>
              <w:pStyle w:val="CRCoverPage"/>
              <w:spacing w:after="0"/>
              <w:rPr>
                <w:noProof/>
              </w:rPr>
            </w:pPr>
          </w:p>
        </w:tc>
      </w:tr>
      <w:tr w:rsidR="006B1B9B" w14:paraId="6A8AAAB0" w14:textId="77777777" w:rsidTr="00152585">
        <w:tc>
          <w:tcPr>
            <w:tcW w:w="9641" w:type="dxa"/>
            <w:gridSpan w:val="9"/>
            <w:tcBorders>
              <w:top w:val="single" w:sz="4" w:space="0" w:color="auto"/>
            </w:tcBorders>
          </w:tcPr>
          <w:p w14:paraId="252DD680"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2BA2E087" w14:textId="77777777" w:rsidTr="00152585">
        <w:tc>
          <w:tcPr>
            <w:tcW w:w="9641" w:type="dxa"/>
            <w:gridSpan w:val="9"/>
          </w:tcPr>
          <w:p w14:paraId="64C318FF" w14:textId="77777777" w:rsidR="006B1B9B" w:rsidRDefault="006B1B9B" w:rsidP="00152585">
            <w:pPr>
              <w:pStyle w:val="CRCoverPage"/>
              <w:spacing w:after="0"/>
              <w:rPr>
                <w:noProof/>
                <w:sz w:val="8"/>
                <w:szCs w:val="8"/>
              </w:rPr>
            </w:pPr>
          </w:p>
        </w:tc>
      </w:tr>
    </w:tbl>
    <w:p w14:paraId="228C787B"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3DF9A166" w14:textId="77777777" w:rsidTr="00152585">
        <w:tc>
          <w:tcPr>
            <w:tcW w:w="2835" w:type="dxa"/>
          </w:tcPr>
          <w:p w14:paraId="01F6CD92"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74390711"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D11DC0"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536F21FF"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805E8" w14:textId="77777777" w:rsidR="006B1B9B" w:rsidRDefault="00AE5BEB" w:rsidP="00152585">
            <w:pPr>
              <w:pStyle w:val="CRCoverPage"/>
              <w:spacing w:after="0"/>
              <w:jc w:val="center"/>
              <w:rPr>
                <w:b/>
                <w:caps/>
                <w:noProof/>
              </w:rPr>
            </w:pPr>
            <w:r w:rsidRPr="003E43FE">
              <w:rPr>
                <w:b/>
                <w:bCs/>
                <w:caps/>
                <w:noProof/>
              </w:rPr>
              <w:t>X</w:t>
            </w:r>
          </w:p>
        </w:tc>
        <w:tc>
          <w:tcPr>
            <w:tcW w:w="2126" w:type="dxa"/>
          </w:tcPr>
          <w:p w14:paraId="3C87800E"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86CB5" w14:textId="77777777" w:rsidR="006B1B9B" w:rsidRDefault="006B1B9B" w:rsidP="00152585">
            <w:pPr>
              <w:pStyle w:val="CRCoverPage"/>
              <w:spacing w:after="0"/>
              <w:jc w:val="center"/>
              <w:rPr>
                <w:b/>
                <w:caps/>
                <w:noProof/>
              </w:rPr>
            </w:pPr>
          </w:p>
        </w:tc>
        <w:tc>
          <w:tcPr>
            <w:tcW w:w="1418" w:type="dxa"/>
            <w:tcBorders>
              <w:left w:val="nil"/>
            </w:tcBorders>
          </w:tcPr>
          <w:p w14:paraId="367F2A81"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E6D08" w14:textId="77777777" w:rsidR="006B1B9B" w:rsidRPr="003E43FE" w:rsidRDefault="006B1B9B" w:rsidP="00152585">
            <w:pPr>
              <w:pStyle w:val="CRCoverPage"/>
              <w:spacing w:after="0"/>
              <w:jc w:val="center"/>
              <w:rPr>
                <w:b/>
                <w:bCs/>
                <w:caps/>
                <w:noProof/>
              </w:rPr>
            </w:pPr>
            <w:r w:rsidRPr="003E43FE">
              <w:rPr>
                <w:b/>
                <w:bCs/>
                <w:caps/>
                <w:noProof/>
              </w:rPr>
              <w:t>X</w:t>
            </w:r>
          </w:p>
        </w:tc>
      </w:tr>
    </w:tbl>
    <w:p w14:paraId="2CB1A990"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66AD8491" w14:textId="77777777" w:rsidTr="00152585">
        <w:tc>
          <w:tcPr>
            <w:tcW w:w="9640" w:type="dxa"/>
            <w:gridSpan w:val="11"/>
          </w:tcPr>
          <w:p w14:paraId="36C2B52E" w14:textId="77777777" w:rsidR="006B1B9B" w:rsidRDefault="006B1B9B" w:rsidP="00152585">
            <w:pPr>
              <w:pStyle w:val="CRCoverPage"/>
              <w:spacing w:after="0"/>
              <w:rPr>
                <w:noProof/>
                <w:sz w:val="8"/>
                <w:szCs w:val="8"/>
              </w:rPr>
            </w:pPr>
          </w:p>
        </w:tc>
      </w:tr>
      <w:tr w:rsidR="006B1B9B" w14:paraId="7D66DEF0" w14:textId="77777777" w:rsidTr="00152585">
        <w:tc>
          <w:tcPr>
            <w:tcW w:w="1843" w:type="dxa"/>
            <w:tcBorders>
              <w:top w:val="single" w:sz="4" w:space="0" w:color="auto"/>
              <w:left w:val="single" w:sz="4" w:space="0" w:color="auto"/>
            </w:tcBorders>
          </w:tcPr>
          <w:p w14:paraId="29C3AD3B"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D98241" w14:textId="77777777" w:rsidR="006B1B9B" w:rsidRDefault="00B85985" w:rsidP="00152585">
            <w:pPr>
              <w:pStyle w:val="CRCoverPage"/>
              <w:spacing w:after="0"/>
              <w:ind w:left="100"/>
              <w:rPr>
                <w:noProof/>
              </w:rPr>
            </w:pPr>
            <w:r w:rsidRPr="00B85985">
              <w:rPr>
                <w:lang w:eastAsia="zh-CN"/>
              </w:rPr>
              <w:t>QoS handling for Multi-hop UE-to-Network Relay</w:t>
            </w:r>
          </w:p>
        </w:tc>
      </w:tr>
      <w:tr w:rsidR="006B1B9B" w14:paraId="011C172F" w14:textId="77777777" w:rsidTr="00152585">
        <w:tc>
          <w:tcPr>
            <w:tcW w:w="1843" w:type="dxa"/>
            <w:tcBorders>
              <w:left w:val="single" w:sz="4" w:space="0" w:color="auto"/>
            </w:tcBorders>
          </w:tcPr>
          <w:p w14:paraId="6E838988"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740196C" w14:textId="77777777" w:rsidR="006B1B9B" w:rsidRDefault="006B1B9B" w:rsidP="00152585">
            <w:pPr>
              <w:pStyle w:val="CRCoverPage"/>
              <w:spacing w:after="0"/>
              <w:rPr>
                <w:noProof/>
                <w:sz w:val="8"/>
                <w:szCs w:val="8"/>
              </w:rPr>
            </w:pPr>
          </w:p>
        </w:tc>
      </w:tr>
      <w:tr w:rsidR="006B1B9B" w14:paraId="5174E2D1" w14:textId="77777777" w:rsidTr="00152585">
        <w:tc>
          <w:tcPr>
            <w:tcW w:w="1843" w:type="dxa"/>
            <w:tcBorders>
              <w:left w:val="single" w:sz="4" w:space="0" w:color="auto"/>
            </w:tcBorders>
          </w:tcPr>
          <w:p w14:paraId="2DB21C79"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B22DB" w14:textId="77777777" w:rsidR="006B1B9B" w:rsidRDefault="0047698F" w:rsidP="00152585">
            <w:pPr>
              <w:pStyle w:val="CRCoverPage"/>
              <w:spacing w:after="0"/>
              <w:ind w:left="100"/>
              <w:rPr>
                <w:noProof/>
              </w:rPr>
            </w:pPr>
            <w:r>
              <w:rPr>
                <w:noProof/>
              </w:rPr>
              <w:t>China Telecom</w:t>
            </w:r>
          </w:p>
        </w:tc>
      </w:tr>
      <w:tr w:rsidR="006B1B9B" w14:paraId="62AEE0F3" w14:textId="77777777" w:rsidTr="00152585">
        <w:tc>
          <w:tcPr>
            <w:tcW w:w="1843" w:type="dxa"/>
            <w:tcBorders>
              <w:left w:val="single" w:sz="4" w:space="0" w:color="auto"/>
            </w:tcBorders>
          </w:tcPr>
          <w:p w14:paraId="0C2E576A"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C3374" w14:textId="77777777" w:rsidR="006B1B9B" w:rsidRDefault="006B1B9B" w:rsidP="00152585">
            <w:pPr>
              <w:pStyle w:val="CRCoverPage"/>
              <w:spacing w:after="0"/>
              <w:ind w:left="100"/>
              <w:rPr>
                <w:noProof/>
              </w:rPr>
            </w:pPr>
            <w:r>
              <w:rPr>
                <w:noProof/>
              </w:rPr>
              <w:t>SA2</w:t>
            </w:r>
          </w:p>
        </w:tc>
      </w:tr>
      <w:tr w:rsidR="006B1B9B" w14:paraId="6C09739B" w14:textId="77777777" w:rsidTr="00152585">
        <w:tc>
          <w:tcPr>
            <w:tcW w:w="1843" w:type="dxa"/>
            <w:tcBorders>
              <w:left w:val="single" w:sz="4" w:space="0" w:color="auto"/>
            </w:tcBorders>
          </w:tcPr>
          <w:p w14:paraId="69F8B51F"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05496738" w14:textId="77777777" w:rsidR="006B1B9B" w:rsidRDefault="006B1B9B" w:rsidP="00152585">
            <w:pPr>
              <w:pStyle w:val="CRCoverPage"/>
              <w:spacing w:after="0"/>
              <w:rPr>
                <w:noProof/>
                <w:sz w:val="8"/>
                <w:szCs w:val="8"/>
              </w:rPr>
            </w:pPr>
          </w:p>
        </w:tc>
      </w:tr>
      <w:tr w:rsidR="006B1B9B" w14:paraId="0BE19A6C" w14:textId="77777777" w:rsidTr="00152585">
        <w:tc>
          <w:tcPr>
            <w:tcW w:w="1843" w:type="dxa"/>
            <w:tcBorders>
              <w:left w:val="single" w:sz="4" w:space="0" w:color="auto"/>
            </w:tcBorders>
          </w:tcPr>
          <w:p w14:paraId="41A4FE37"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71B95606" w14:textId="77777777" w:rsidR="006B1B9B" w:rsidRDefault="00121024" w:rsidP="00B85985">
            <w:pPr>
              <w:pStyle w:val="CRCoverPage"/>
              <w:spacing w:after="0"/>
              <w:ind w:left="100"/>
              <w:rPr>
                <w:noProof/>
              </w:rPr>
            </w:pPr>
            <w:r w:rsidRPr="00121024">
              <w:rPr>
                <w:noProof/>
              </w:rPr>
              <w:t>5G_ProSe_Ph</w:t>
            </w:r>
            <w:r w:rsidR="00B85985">
              <w:rPr>
                <w:noProof/>
              </w:rPr>
              <w:t>3</w:t>
            </w:r>
          </w:p>
        </w:tc>
        <w:tc>
          <w:tcPr>
            <w:tcW w:w="567" w:type="dxa"/>
            <w:tcBorders>
              <w:left w:val="nil"/>
            </w:tcBorders>
          </w:tcPr>
          <w:p w14:paraId="6E262069" w14:textId="77777777" w:rsidR="006B1B9B" w:rsidRDefault="006B1B9B" w:rsidP="00152585">
            <w:pPr>
              <w:pStyle w:val="CRCoverPage"/>
              <w:spacing w:after="0"/>
              <w:ind w:right="100"/>
              <w:rPr>
                <w:noProof/>
              </w:rPr>
            </w:pPr>
          </w:p>
        </w:tc>
        <w:tc>
          <w:tcPr>
            <w:tcW w:w="1417" w:type="dxa"/>
            <w:gridSpan w:val="3"/>
            <w:tcBorders>
              <w:left w:val="nil"/>
            </w:tcBorders>
          </w:tcPr>
          <w:p w14:paraId="47B63C47"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334B6E" w14:textId="14B5174B" w:rsidR="006B1B9B" w:rsidRDefault="005C27A0" w:rsidP="00F7289A">
            <w:pPr>
              <w:pStyle w:val="CRCoverPage"/>
              <w:spacing w:after="0"/>
              <w:ind w:left="100"/>
              <w:rPr>
                <w:noProof/>
              </w:rPr>
            </w:pPr>
            <w:r>
              <w:rPr>
                <w:noProof/>
              </w:rPr>
              <w:t>2024-11</w:t>
            </w:r>
            <w:r w:rsidR="006B1B9B">
              <w:rPr>
                <w:noProof/>
              </w:rPr>
              <w:t>-</w:t>
            </w:r>
            <w:r>
              <w:rPr>
                <w:noProof/>
              </w:rPr>
              <w:t>0</w:t>
            </w:r>
            <w:r w:rsidR="00F7289A">
              <w:rPr>
                <w:noProof/>
              </w:rPr>
              <w:t>8</w:t>
            </w:r>
          </w:p>
        </w:tc>
      </w:tr>
      <w:tr w:rsidR="006B1B9B" w14:paraId="57566BD9" w14:textId="77777777" w:rsidTr="00152585">
        <w:tc>
          <w:tcPr>
            <w:tcW w:w="1843" w:type="dxa"/>
            <w:tcBorders>
              <w:left w:val="single" w:sz="4" w:space="0" w:color="auto"/>
            </w:tcBorders>
          </w:tcPr>
          <w:p w14:paraId="68EDE471" w14:textId="77777777" w:rsidR="006B1B9B" w:rsidRDefault="006B1B9B" w:rsidP="00152585">
            <w:pPr>
              <w:pStyle w:val="CRCoverPage"/>
              <w:spacing w:after="0"/>
              <w:rPr>
                <w:b/>
                <w:i/>
                <w:noProof/>
                <w:sz w:val="8"/>
                <w:szCs w:val="8"/>
              </w:rPr>
            </w:pPr>
          </w:p>
        </w:tc>
        <w:tc>
          <w:tcPr>
            <w:tcW w:w="1986" w:type="dxa"/>
            <w:gridSpan w:val="4"/>
          </w:tcPr>
          <w:p w14:paraId="0961C0A2" w14:textId="77777777" w:rsidR="006B1B9B" w:rsidRDefault="006B1B9B" w:rsidP="00152585">
            <w:pPr>
              <w:pStyle w:val="CRCoverPage"/>
              <w:spacing w:after="0"/>
              <w:rPr>
                <w:noProof/>
                <w:sz w:val="8"/>
                <w:szCs w:val="8"/>
              </w:rPr>
            </w:pPr>
          </w:p>
        </w:tc>
        <w:tc>
          <w:tcPr>
            <w:tcW w:w="2267" w:type="dxa"/>
            <w:gridSpan w:val="2"/>
          </w:tcPr>
          <w:p w14:paraId="0627CAD1" w14:textId="77777777" w:rsidR="006B1B9B" w:rsidRDefault="006B1B9B" w:rsidP="00152585">
            <w:pPr>
              <w:pStyle w:val="CRCoverPage"/>
              <w:spacing w:after="0"/>
              <w:rPr>
                <w:noProof/>
                <w:sz w:val="8"/>
                <w:szCs w:val="8"/>
              </w:rPr>
            </w:pPr>
          </w:p>
        </w:tc>
        <w:tc>
          <w:tcPr>
            <w:tcW w:w="1417" w:type="dxa"/>
            <w:gridSpan w:val="3"/>
          </w:tcPr>
          <w:p w14:paraId="3F9C5DBC"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6CC4DCC5" w14:textId="77777777" w:rsidR="006B1B9B" w:rsidRDefault="006B1B9B" w:rsidP="00152585">
            <w:pPr>
              <w:pStyle w:val="CRCoverPage"/>
              <w:spacing w:after="0"/>
              <w:rPr>
                <w:noProof/>
                <w:sz w:val="8"/>
                <w:szCs w:val="8"/>
              </w:rPr>
            </w:pPr>
          </w:p>
        </w:tc>
      </w:tr>
      <w:tr w:rsidR="006B1B9B" w14:paraId="79EC522B" w14:textId="77777777" w:rsidTr="00152585">
        <w:trPr>
          <w:cantSplit/>
        </w:trPr>
        <w:tc>
          <w:tcPr>
            <w:tcW w:w="1843" w:type="dxa"/>
            <w:tcBorders>
              <w:left w:val="single" w:sz="4" w:space="0" w:color="auto"/>
            </w:tcBorders>
          </w:tcPr>
          <w:p w14:paraId="29744E75"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6DF2A42F"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10919C6F" w14:textId="77777777" w:rsidR="006B1B9B" w:rsidRDefault="006B1B9B" w:rsidP="00152585">
            <w:pPr>
              <w:pStyle w:val="CRCoverPage"/>
              <w:spacing w:after="0"/>
              <w:rPr>
                <w:noProof/>
              </w:rPr>
            </w:pPr>
          </w:p>
        </w:tc>
        <w:tc>
          <w:tcPr>
            <w:tcW w:w="1417" w:type="dxa"/>
            <w:gridSpan w:val="3"/>
            <w:tcBorders>
              <w:left w:val="nil"/>
            </w:tcBorders>
          </w:tcPr>
          <w:p w14:paraId="3D2AFD74"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A2EA5" w14:textId="77777777" w:rsidR="006B1B9B" w:rsidRDefault="006B1B9B" w:rsidP="00152585">
            <w:pPr>
              <w:pStyle w:val="CRCoverPage"/>
              <w:spacing w:after="0"/>
              <w:ind w:left="100"/>
              <w:rPr>
                <w:noProof/>
              </w:rPr>
            </w:pPr>
            <w:r w:rsidRPr="00B879A7">
              <w:rPr>
                <w:noProof/>
              </w:rPr>
              <w:t>Rel-1</w:t>
            </w:r>
            <w:r w:rsidR="00B85985">
              <w:rPr>
                <w:noProof/>
              </w:rPr>
              <w:t>9</w:t>
            </w:r>
          </w:p>
        </w:tc>
      </w:tr>
      <w:tr w:rsidR="006B1B9B" w14:paraId="52D77321" w14:textId="77777777" w:rsidTr="00152585">
        <w:tc>
          <w:tcPr>
            <w:tcW w:w="1843" w:type="dxa"/>
            <w:tcBorders>
              <w:left w:val="single" w:sz="4" w:space="0" w:color="auto"/>
              <w:bottom w:val="single" w:sz="4" w:space="0" w:color="auto"/>
            </w:tcBorders>
          </w:tcPr>
          <w:p w14:paraId="7A1940D7"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35D976CF"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FC30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D9EFF5"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463AD82F" w14:textId="77777777" w:rsidTr="00152585">
        <w:tc>
          <w:tcPr>
            <w:tcW w:w="1843" w:type="dxa"/>
          </w:tcPr>
          <w:p w14:paraId="2E688CC2" w14:textId="77777777" w:rsidR="006B1B9B" w:rsidRDefault="006B1B9B" w:rsidP="00152585">
            <w:pPr>
              <w:pStyle w:val="CRCoverPage"/>
              <w:spacing w:after="0"/>
              <w:rPr>
                <w:b/>
                <w:i/>
                <w:noProof/>
                <w:sz w:val="8"/>
                <w:szCs w:val="8"/>
              </w:rPr>
            </w:pPr>
          </w:p>
        </w:tc>
        <w:tc>
          <w:tcPr>
            <w:tcW w:w="7797" w:type="dxa"/>
            <w:gridSpan w:val="10"/>
          </w:tcPr>
          <w:p w14:paraId="7BECCB29" w14:textId="77777777" w:rsidR="006B1B9B" w:rsidRDefault="006B1B9B" w:rsidP="00152585">
            <w:pPr>
              <w:pStyle w:val="CRCoverPage"/>
              <w:spacing w:after="0"/>
              <w:rPr>
                <w:noProof/>
                <w:sz w:val="8"/>
                <w:szCs w:val="8"/>
              </w:rPr>
            </w:pPr>
          </w:p>
        </w:tc>
      </w:tr>
      <w:tr w:rsidR="006B1B9B" w14:paraId="69CE002E" w14:textId="77777777" w:rsidTr="00152585">
        <w:tc>
          <w:tcPr>
            <w:tcW w:w="2694" w:type="dxa"/>
            <w:gridSpan w:val="2"/>
            <w:tcBorders>
              <w:top w:val="single" w:sz="4" w:space="0" w:color="auto"/>
              <w:left w:val="single" w:sz="4" w:space="0" w:color="auto"/>
            </w:tcBorders>
          </w:tcPr>
          <w:p w14:paraId="5A845951"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54E4" w14:textId="77777777" w:rsidR="00E530E9" w:rsidRDefault="00CD25C2" w:rsidP="000C156B">
            <w:pPr>
              <w:pStyle w:val="CRCoverPage"/>
              <w:spacing w:after="0"/>
              <w:ind w:left="100"/>
              <w:rPr>
                <w:lang w:val="en-US" w:eastAsia="zh-CN"/>
              </w:rPr>
            </w:pPr>
            <w:r>
              <w:rPr>
                <w:noProof/>
              </w:rPr>
              <w:t>Prose_Ph3</w:t>
            </w:r>
            <w:r w:rsidR="006B1B9B">
              <w:rPr>
                <w:noProof/>
              </w:rPr>
              <w:t>(TR23.700-</w:t>
            </w:r>
            <w:r w:rsidR="007C623B">
              <w:rPr>
                <w:noProof/>
              </w:rPr>
              <w:t>0</w:t>
            </w:r>
            <w:r w:rsidR="00914DF0">
              <w:rPr>
                <w:noProof/>
              </w:rPr>
              <w:t>3</w:t>
            </w:r>
            <w:r w:rsidR="006B1B9B">
              <w:rPr>
                <w:noProof/>
              </w:rPr>
              <w:t xml:space="preserve">) concluded </w:t>
            </w:r>
            <w:r w:rsidR="00914DF0">
              <w:rPr>
                <w:noProof/>
              </w:rPr>
              <w:t>in KI#</w:t>
            </w:r>
            <w:r w:rsidR="000C156B">
              <w:rPr>
                <w:noProof/>
              </w:rPr>
              <w:t>1</w:t>
            </w:r>
            <w:r w:rsidR="00E530E9">
              <w:rPr>
                <w:noProof/>
              </w:rPr>
              <w:t xml:space="preserve">, </w:t>
            </w:r>
            <w:r w:rsidR="00E530E9">
              <w:rPr>
                <w:lang w:eastAsia="zh-CN"/>
              </w:rPr>
              <w:t>QoS handling for multi-hop UE-to-</w:t>
            </w:r>
            <w:r w:rsidR="000C156B">
              <w:rPr>
                <w:lang w:eastAsia="zh-CN"/>
              </w:rPr>
              <w:t>Network</w:t>
            </w:r>
            <w:r w:rsidR="00E530E9">
              <w:rPr>
                <w:lang w:eastAsia="zh-CN"/>
              </w:rPr>
              <w:t xml:space="preserve"> Relay reused </w:t>
            </w:r>
            <w:r w:rsidR="000C156B">
              <w:rPr>
                <w:lang w:eastAsia="zh-CN"/>
              </w:rPr>
              <w:t>t</w:t>
            </w:r>
            <w:r w:rsidR="000C156B" w:rsidRPr="00D036FF">
              <w:t xml:space="preserve">he end-to-end QoS management for single hop L3 U2N Relay as defined in </w:t>
            </w:r>
            <w:r w:rsidR="000C156B" w:rsidRPr="00D036FF">
              <w:rPr>
                <w:lang w:val="en-US"/>
              </w:rPr>
              <w:t>TS 23.304</w:t>
            </w:r>
            <w:r w:rsidR="00E530E9" w:rsidRPr="006C7225">
              <w:rPr>
                <w:lang w:eastAsia="zh-CN"/>
              </w:rPr>
              <w:t>.</w:t>
            </w:r>
            <w:r w:rsidR="00914DF0">
              <w:rPr>
                <w:noProof/>
              </w:rPr>
              <w:t xml:space="preserve"> </w:t>
            </w:r>
            <w:r w:rsidR="00E530E9">
              <w:rPr>
                <w:noProof/>
                <w:lang w:eastAsia="zh-CN"/>
              </w:rPr>
              <w:t xml:space="preserve">And </w:t>
            </w:r>
            <w:r w:rsidR="00E530E9" w:rsidRPr="00AA3CD7">
              <w:rPr>
                <w:lang w:val="en-US" w:eastAsia="zh-CN"/>
              </w:rPr>
              <w:t xml:space="preserve">QoS handling must consider whether the returned QoS parameters can be used to determine whether the previously received QoS parameters meet the requirements. Therefore, </w:t>
            </w:r>
            <w:r w:rsidR="00E530E9">
              <w:rPr>
                <w:lang w:val="en-US" w:eastAsia="zh-CN"/>
              </w:rPr>
              <w:t xml:space="preserve">the </w:t>
            </w:r>
            <w:r w:rsidR="00E530E9" w:rsidRPr="00AA3CD7">
              <w:rPr>
                <w:lang w:val="en-US" w:eastAsia="zh-CN"/>
              </w:rPr>
              <w:t xml:space="preserve">accumulated QoS parameter is necessary to be </w:t>
            </w:r>
            <w:r w:rsidR="00E530E9">
              <w:rPr>
                <w:lang w:val="en-US" w:eastAsia="zh-CN"/>
              </w:rPr>
              <w:t xml:space="preserve">reported to the Relay UE </w:t>
            </w:r>
            <w:r w:rsidR="00E530E9" w:rsidRPr="00AA3CD7">
              <w:rPr>
                <w:lang w:val="en-US" w:eastAsia="zh-CN"/>
              </w:rPr>
              <w:t>to correct deviations which refer to situations where the splitting QoS information is different from the accepted QoS information.</w:t>
            </w:r>
          </w:p>
          <w:p w14:paraId="57BC67D9" w14:textId="77777777" w:rsidR="000F2D81" w:rsidRDefault="000F2D81" w:rsidP="000C156B">
            <w:pPr>
              <w:pStyle w:val="CRCoverPage"/>
              <w:spacing w:after="0"/>
              <w:ind w:left="100"/>
              <w:rPr>
                <w:lang w:val="en-US" w:eastAsia="zh-CN"/>
              </w:rPr>
            </w:pPr>
          </w:p>
          <w:p w14:paraId="71E8D26F" w14:textId="77777777" w:rsidR="000F2D81" w:rsidRDefault="000F2D81" w:rsidP="000F2D81">
            <w:pPr>
              <w:pStyle w:val="CRCoverPage"/>
              <w:spacing w:after="0"/>
              <w:ind w:left="100"/>
              <w:rPr>
                <w:lang w:val="en-US" w:eastAsia="zh-CN"/>
              </w:rPr>
            </w:pPr>
            <w:r>
              <w:rPr>
                <w:lang w:val="en-US" w:eastAsia="zh-CN"/>
              </w:rPr>
              <w:t xml:space="preserve">Also, the accumulated QoS info </w:t>
            </w:r>
            <w:r w:rsidRPr="000F2D81">
              <w:rPr>
                <w:lang w:val="en-US" w:eastAsia="zh-CN"/>
              </w:rPr>
              <w:t xml:space="preserve">in DCA/LMA messages </w:t>
            </w:r>
            <w:r>
              <w:rPr>
                <w:lang w:val="en-US" w:eastAsia="zh-CN"/>
              </w:rPr>
              <w:t>has been</w:t>
            </w:r>
            <w:r w:rsidRPr="000F2D81">
              <w:rPr>
                <w:lang w:val="en-US" w:eastAsia="zh-CN"/>
              </w:rPr>
              <w:t xml:space="preserve"> defined</w:t>
            </w:r>
            <w:r>
              <w:rPr>
                <w:lang w:val="en-US" w:eastAsia="zh-CN"/>
              </w:rPr>
              <w:t xml:space="preserve"> in clause 6.4.3.10.2:</w:t>
            </w:r>
          </w:p>
          <w:p w14:paraId="0BDDEE07" w14:textId="77777777" w:rsidR="000F2D81" w:rsidRDefault="000F2D81" w:rsidP="000F2D81">
            <w:pPr>
              <w:pStyle w:val="B1"/>
              <w:rPr>
                <w:noProof/>
              </w:rPr>
            </w:pPr>
            <w:r>
              <w:t>-</w:t>
            </w:r>
            <w:r>
              <w:tab/>
              <w:t xml:space="preserve">QoS Info which is the accepted QoS Info of the hop between two UE-to-UE Relays and the </w:t>
            </w:r>
            <w:r w:rsidRPr="00030516">
              <w:rPr>
                <w:highlight w:val="yellow"/>
              </w:rPr>
              <w:t>accumulated QoS Info</w:t>
            </w:r>
            <w:r>
              <w:t xml:space="preserve"> of hops from the receiver UE-to-UE Relay to the target End UE.</w:t>
            </w:r>
          </w:p>
          <w:p w14:paraId="5C014634" w14:textId="77777777" w:rsidR="000F2D81" w:rsidRDefault="000F2D81" w:rsidP="000F2D81">
            <w:pPr>
              <w:pStyle w:val="CRCoverPage"/>
              <w:spacing w:after="0"/>
              <w:ind w:left="100"/>
              <w:rPr>
                <w:noProof/>
              </w:rPr>
            </w:pPr>
            <w:r>
              <w:rPr>
                <w:noProof/>
              </w:rPr>
              <w:t>Therefore it is necessary to add the corresponding info for multi-hop UE-to-Network Relay</w:t>
            </w:r>
            <w:r w:rsidR="00C754EE">
              <w:rPr>
                <w:noProof/>
              </w:rPr>
              <w:t xml:space="preserve"> in order to </w:t>
            </w:r>
            <w:r w:rsidR="00C754EE" w:rsidRPr="00C754EE">
              <w:rPr>
                <w:noProof/>
              </w:rPr>
              <w:t>maintain consistency with</w:t>
            </w:r>
            <w:r w:rsidR="00C754EE">
              <w:rPr>
                <w:noProof/>
              </w:rPr>
              <w:t xml:space="preserve"> QoS handling for multi-hop UE-to-UE Relay</w:t>
            </w:r>
            <w:r>
              <w:rPr>
                <w:noProof/>
              </w:rPr>
              <w:t>.</w:t>
            </w:r>
          </w:p>
          <w:p w14:paraId="37EF138E" w14:textId="77777777" w:rsidR="000F2D81" w:rsidRDefault="000F2D81" w:rsidP="000F2D81">
            <w:pPr>
              <w:pStyle w:val="CRCoverPage"/>
              <w:spacing w:after="0"/>
              <w:ind w:left="100"/>
              <w:rPr>
                <w:noProof/>
                <w:lang w:eastAsia="zh-CN"/>
              </w:rPr>
            </w:pPr>
          </w:p>
        </w:tc>
      </w:tr>
      <w:tr w:rsidR="006B1B9B" w14:paraId="00D5176E" w14:textId="77777777" w:rsidTr="00152585">
        <w:tc>
          <w:tcPr>
            <w:tcW w:w="2694" w:type="dxa"/>
            <w:gridSpan w:val="2"/>
            <w:tcBorders>
              <w:left w:val="single" w:sz="4" w:space="0" w:color="auto"/>
            </w:tcBorders>
          </w:tcPr>
          <w:p w14:paraId="1EE9DD7F"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0CE3237D" w14:textId="77777777" w:rsidR="006B1B9B" w:rsidRDefault="006B1B9B" w:rsidP="00152585">
            <w:pPr>
              <w:pStyle w:val="CRCoverPage"/>
              <w:spacing w:after="0"/>
              <w:rPr>
                <w:noProof/>
                <w:sz w:val="8"/>
                <w:szCs w:val="8"/>
              </w:rPr>
            </w:pPr>
          </w:p>
        </w:tc>
      </w:tr>
      <w:tr w:rsidR="006B1B9B" w14:paraId="4180E567" w14:textId="77777777" w:rsidTr="00152585">
        <w:tc>
          <w:tcPr>
            <w:tcW w:w="2694" w:type="dxa"/>
            <w:gridSpan w:val="2"/>
            <w:tcBorders>
              <w:left w:val="single" w:sz="4" w:space="0" w:color="auto"/>
            </w:tcBorders>
          </w:tcPr>
          <w:p w14:paraId="09F0801A"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F0E35" w14:textId="77777777" w:rsidR="006B1B9B" w:rsidRDefault="006B1B9B" w:rsidP="009C7529">
            <w:pPr>
              <w:pStyle w:val="CRCoverPage"/>
              <w:spacing w:after="0"/>
              <w:ind w:left="100"/>
              <w:rPr>
                <w:noProof/>
              </w:rPr>
            </w:pPr>
            <w:r w:rsidRPr="00AA71AA">
              <w:rPr>
                <w:noProof/>
              </w:rPr>
              <w:t xml:space="preserve">It is proposed to </w:t>
            </w:r>
            <w:r>
              <w:rPr>
                <w:noProof/>
              </w:rPr>
              <w:t xml:space="preserve">add </w:t>
            </w:r>
            <w:r w:rsidR="00E530E9">
              <w:rPr>
                <w:lang w:val="en-US" w:eastAsia="zh-CN"/>
              </w:rPr>
              <w:t xml:space="preserve">the </w:t>
            </w:r>
            <w:r w:rsidR="00E530E9" w:rsidRPr="00AA3CD7">
              <w:rPr>
                <w:lang w:val="en-US" w:eastAsia="zh-CN"/>
              </w:rPr>
              <w:t>accumulated QoS parameter</w:t>
            </w:r>
            <w:r w:rsidR="00E530E9">
              <w:rPr>
                <w:lang w:val="en-US" w:eastAsia="zh-CN"/>
              </w:rPr>
              <w:t xml:space="preserve"> </w:t>
            </w:r>
            <w:r w:rsidR="000C5BF5" w:rsidRPr="00AA3CD7">
              <w:rPr>
                <w:lang w:val="en-US"/>
              </w:rPr>
              <w:t>in the link management messages (DCA/LMA)</w:t>
            </w:r>
            <w:r w:rsidR="000C5BF5">
              <w:rPr>
                <w:lang w:val="en-US"/>
              </w:rPr>
              <w:t xml:space="preserve">, along with the accepted QoS of </w:t>
            </w:r>
            <w:r w:rsidR="000C5BF5" w:rsidRPr="00C93ACC">
              <w:rPr>
                <w:lang w:eastAsia="zh-CN"/>
              </w:rPr>
              <w:t>adjacent</w:t>
            </w:r>
            <w:r w:rsidR="000C5BF5" w:rsidRPr="001D2753">
              <w:rPr>
                <w:lang w:eastAsia="zh-CN"/>
              </w:rPr>
              <w:t xml:space="preserve"> PC5 hop</w:t>
            </w:r>
            <w:r w:rsidR="00914DF0">
              <w:t>.</w:t>
            </w:r>
          </w:p>
        </w:tc>
      </w:tr>
      <w:tr w:rsidR="006B1B9B" w14:paraId="291B99AD" w14:textId="77777777" w:rsidTr="00152585">
        <w:tc>
          <w:tcPr>
            <w:tcW w:w="2694" w:type="dxa"/>
            <w:gridSpan w:val="2"/>
            <w:tcBorders>
              <w:left w:val="single" w:sz="4" w:space="0" w:color="auto"/>
            </w:tcBorders>
          </w:tcPr>
          <w:p w14:paraId="08ED6FFF"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17EE395E" w14:textId="77777777" w:rsidR="006B1B9B" w:rsidRDefault="006B1B9B" w:rsidP="00152585">
            <w:pPr>
              <w:pStyle w:val="CRCoverPage"/>
              <w:spacing w:after="0"/>
              <w:rPr>
                <w:noProof/>
                <w:sz w:val="8"/>
                <w:szCs w:val="8"/>
              </w:rPr>
            </w:pPr>
          </w:p>
        </w:tc>
      </w:tr>
      <w:tr w:rsidR="006B1B9B" w14:paraId="2320CDED" w14:textId="77777777" w:rsidTr="00152585">
        <w:tc>
          <w:tcPr>
            <w:tcW w:w="2694" w:type="dxa"/>
            <w:gridSpan w:val="2"/>
            <w:tcBorders>
              <w:left w:val="single" w:sz="4" w:space="0" w:color="auto"/>
              <w:bottom w:val="single" w:sz="4" w:space="0" w:color="auto"/>
            </w:tcBorders>
          </w:tcPr>
          <w:p w14:paraId="22E3431D"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26B08" w14:textId="77777777" w:rsidR="006B1B9B" w:rsidRDefault="000C5BF5" w:rsidP="000C156B">
            <w:pPr>
              <w:pStyle w:val="CRCoverPage"/>
              <w:spacing w:after="0"/>
              <w:ind w:left="100"/>
              <w:rPr>
                <w:noProof/>
              </w:rPr>
            </w:pPr>
            <w:r>
              <w:rPr>
                <w:noProof/>
              </w:rPr>
              <w:t>QoS handling for multi-hop UE-to-</w:t>
            </w:r>
            <w:r w:rsidR="000C156B">
              <w:rPr>
                <w:noProof/>
              </w:rPr>
              <w:t>Network</w:t>
            </w:r>
            <w:r>
              <w:rPr>
                <w:noProof/>
              </w:rPr>
              <w:t xml:space="preserve"> relay does not use Rel</w:t>
            </w:r>
            <w:r w:rsidRPr="006C7225">
              <w:rPr>
                <w:lang w:eastAsia="zh-CN"/>
              </w:rPr>
              <w:t>-18 QoS handling mechanism</w:t>
            </w:r>
            <w:r>
              <w:rPr>
                <w:lang w:eastAsia="zh-CN"/>
              </w:rPr>
              <w:t>.</w:t>
            </w:r>
          </w:p>
        </w:tc>
      </w:tr>
      <w:tr w:rsidR="006B1B9B" w14:paraId="5FC75DA1" w14:textId="77777777" w:rsidTr="00152585">
        <w:tc>
          <w:tcPr>
            <w:tcW w:w="2694" w:type="dxa"/>
            <w:gridSpan w:val="2"/>
          </w:tcPr>
          <w:p w14:paraId="3C88C388" w14:textId="77777777" w:rsidR="006B1B9B" w:rsidRDefault="006B1B9B" w:rsidP="00152585">
            <w:pPr>
              <w:pStyle w:val="CRCoverPage"/>
              <w:spacing w:after="0"/>
              <w:rPr>
                <w:b/>
                <w:i/>
                <w:noProof/>
                <w:sz w:val="8"/>
                <w:szCs w:val="8"/>
              </w:rPr>
            </w:pPr>
          </w:p>
        </w:tc>
        <w:tc>
          <w:tcPr>
            <w:tcW w:w="6946" w:type="dxa"/>
            <w:gridSpan w:val="9"/>
          </w:tcPr>
          <w:p w14:paraId="65C2085A" w14:textId="77777777" w:rsidR="006B1B9B" w:rsidRDefault="006B1B9B" w:rsidP="00152585">
            <w:pPr>
              <w:pStyle w:val="CRCoverPage"/>
              <w:spacing w:after="0"/>
              <w:rPr>
                <w:noProof/>
                <w:sz w:val="8"/>
                <w:szCs w:val="8"/>
              </w:rPr>
            </w:pPr>
          </w:p>
        </w:tc>
      </w:tr>
      <w:tr w:rsidR="006B1B9B" w14:paraId="2D8D806D" w14:textId="77777777" w:rsidTr="00152585">
        <w:tc>
          <w:tcPr>
            <w:tcW w:w="2694" w:type="dxa"/>
            <w:gridSpan w:val="2"/>
            <w:tcBorders>
              <w:top w:val="single" w:sz="4" w:space="0" w:color="auto"/>
              <w:left w:val="single" w:sz="4" w:space="0" w:color="auto"/>
            </w:tcBorders>
          </w:tcPr>
          <w:p w14:paraId="7E5FC9C5"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C7411" w14:textId="1062DB7D" w:rsidR="006B1B9B" w:rsidRDefault="000C5BF5" w:rsidP="00AA73FF">
            <w:pPr>
              <w:pStyle w:val="CRCoverPage"/>
              <w:spacing w:after="0"/>
              <w:ind w:left="100"/>
              <w:rPr>
                <w:noProof/>
              </w:rPr>
            </w:pPr>
            <w:r w:rsidRPr="000C5BF5">
              <w:t>5.6.</w:t>
            </w:r>
            <w:r w:rsidR="007D49CE">
              <w:t>2.1</w:t>
            </w:r>
            <w:r w:rsidR="00AA73FF">
              <w:rPr>
                <w:rFonts w:hint="eastAsia"/>
                <w:lang w:eastAsia="zh-CN"/>
              </w:rPr>
              <w:t>,</w:t>
            </w:r>
            <w:r w:rsidR="00AA73FF">
              <w:rPr>
                <w:lang w:eastAsia="zh-CN"/>
              </w:rPr>
              <w:t xml:space="preserve"> </w:t>
            </w:r>
            <w:r w:rsidR="00AA73FF">
              <w:rPr>
                <w:rFonts w:hint="eastAsia"/>
                <w:lang w:eastAsia="zh-CN"/>
              </w:rPr>
              <w:t>6</w:t>
            </w:r>
            <w:r w:rsidR="00AA73FF">
              <w:rPr>
                <w:lang w:eastAsia="zh-CN"/>
              </w:rPr>
              <w:t>.4.3.9</w:t>
            </w:r>
          </w:p>
        </w:tc>
      </w:tr>
      <w:tr w:rsidR="006B1B9B" w14:paraId="18E7F3BA" w14:textId="77777777" w:rsidTr="00152585">
        <w:tc>
          <w:tcPr>
            <w:tcW w:w="2694" w:type="dxa"/>
            <w:gridSpan w:val="2"/>
            <w:tcBorders>
              <w:left w:val="single" w:sz="4" w:space="0" w:color="auto"/>
            </w:tcBorders>
          </w:tcPr>
          <w:p w14:paraId="28849DAE"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02A1EC03" w14:textId="77777777" w:rsidR="006B1B9B" w:rsidRDefault="006B1B9B" w:rsidP="00152585">
            <w:pPr>
              <w:pStyle w:val="CRCoverPage"/>
              <w:spacing w:after="0"/>
              <w:rPr>
                <w:noProof/>
                <w:sz w:val="8"/>
                <w:szCs w:val="8"/>
              </w:rPr>
            </w:pPr>
          </w:p>
        </w:tc>
      </w:tr>
      <w:tr w:rsidR="006B1B9B" w14:paraId="505801EE" w14:textId="77777777" w:rsidTr="00152585">
        <w:tc>
          <w:tcPr>
            <w:tcW w:w="2694" w:type="dxa"/>
            <w:gridSpan w:val="2"/>
            <w:tcBorders>
              <w:left w:val="single" w:sz="4" w:space="0" w:color="auto"/>
            </w:tcBorders>
          </w:tcPr>
          <w:p w14:paraId="157DE8BD"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64DB0"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2729" w14:textId="77777777" w:rsidR="006B1B9B" w:rsidRDefault="006B1B9B" w:rsidP="00152585">
            <w:pPr>
              <w:pStyle w:val="CRCoverPage"/>
              <w:spacing w:after="0"/>
              <w:jc w:val="center"/>
              <w:rPr>
                <w:b/>
                <w:caps/>
                <w:noProof/>
              </w:rPr>
            </w:pPr>
            <w:r>
              <w:rPr>
                <w:b/>
                <w:caps/>
                <w:noProof/>
              </w:rPr>
              <w:t>N</w:t>
            </w:r>
          </w:p>
        </w:tc>
        <w:tc>
          <w:tcPr>
            <w:tcW w:w="2977" w:type="dxa"/>
            <w:gridSpan w:val="4"/>
          </w:tcPr>
          <w:p w14:paraId="20BE4203"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F73924" w14:textId="77777777" w:rsidR="006B1B9B" w:rsidRDefault="006B1B9B" w:rsidP="00152585">
            <w:pPr>
              <w:pStyle w:val="CRCoverPage"/>
              <w:spacing w:after="0"/>
              <w:ind w:left="99"/>
              <w:rPr>
                <w:noProof/>
              </w:rPr>
            </w:pPr>
          </w:p>
        </w:tc>
      </w:tr>
      <w:tr w:rsidR="006B1B9B" w14:paraId="4E1E911E" w14:textId="77777777" w:rsidTr="00152585">
        <w:tc>
          <w:tcPr>
            <w:tcW w:w="2694" w:type="dxa"/>
            <w:gridSpan w:val="2"/>
            <w:tcBorders>
              <w:left w:val="single" w:sz="4" w:space="0" w:color="auto"/>
            </w:tcBorders>
          </w:tcPr>
          <w:p w14:paraId="5B4ED7DC"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BE8F0" w14:textId="77777777"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2D1C" w14:textId="77777777"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6DA350A1"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2D5918F1" w14:textId="77777777" w:rsidR="006B1B9B" w:rsidRDefault="00121024" w:rsidP="00121024">
            <w:pPr>
              <w:pStyle w:val="CRCoverPage"/>
              <w:spacing w:after="0"/>
              <w:ind w:left="99"/>
              <w:rPr>
                <w:noProof/>
              </w:rPr>
            </w:pPr>
            <w:r>
              <w:rPr>
                <w:noProof/>
              </w:rPr>
              <w:t>TS/TR ... CR ...</w:t>
            </w:r>
          </w:p>
        </w:tc>
      </w:tr>
      <w:tr w:rsidR="006B1B9B" w14:paraId="4D882A9C" w14:textId="77777777" w:rsidTr="00152585">
        <w:tc>
          <w:tcPr>
            <w:tcW w:w="2694" w:type="dxa"/>
            <w:gridSpan w:val="2"/>
            <w:tcBorders>
              <w:left w:val="single" w:sz="4" w:space="0" w:color="auto"/>
            </w:tcBorders>
          </w:tcPr>
          <w:p w14:paraId="05B21540"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5FA90"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A36A2"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489EDA44"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82E62" w14:textId="77777777" w:rsidR="006B1B9B" w:rsidRDefault="006B1B9B" w:rsidP="00152585">
            <w:pPr>
              <w:pStyle w:val="CRCoverPage"/>
              <w:spacing w:after="0"/>
              <w:ind w:left="99"/>
              <w:rPr>
                <w:noProof/>
              </w:rPr>
            </w:pPr>
            <w:r>
              <w:rPr>
                <w:noProof/>
              </w:rPr>
              <w:t xml:space="preserve">TS/TR ... CR ... </w:t>
            </w:r>
          </w:p>
        </w:tc>
      </w:tr>
      <w:tr w:rsidR="006B1B9B" w14:paraId="4E25AF8B" w14:textId="77777777" w:rsidTr="00152585">
        <w:tc>
          <w:tcPr>
            <w:tcW w:w="2694" w:type="dxa"/>
            <w:gridSpan w:val="2"/>
            <w:tcBorders>
              <w:left w:val="single" w:sz="4" w:space="0" w:color="auto"/>
            </w:tcBorders>
          </w:tcPr>
          <w:p w14:paraId="7BD787AC"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CCBF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AA883"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4A0F903E"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D6E84" w14:textId="77777777" w:rsidR="006B1B9B" w:rsidRDefault="006B1B9B" w:rsidP="00152585">
            <w:pPr>
              <w:pStyle w:val="CRCoverPage"/>
              <w:spacing w:after="0"/>
              <w:ind w:left="99"/>
              <w:rPr>
                <w:noProof/>
              </w:rPr>
            </w:pPr>
            <w:r>
              <w:rPr>
                <w:noProof/>
              </w:rPr>
              <w:t xml:space="preserve">TS/TR ... CR ... </w:t>
            </w:r>
          </w:p>
        </w:tc>
      </w:tr>
      <w:tr w:rsidR="006B1B9B" w14:paraId="71501AD7" w14:textId="77777777" w:rsidTr="00152585">
        <w:tc>
          <w:tcPr>
            <w:tcW w:w="2694" w:type="dxa"/>
            <w:gridSpan w:val="2"/>
            <w:tcBorders>
              <w:left w:val="single" w:sz="4" w:space="0" w:color="auto"/>
            </w:tcBorders>
          </w:tcPr>
          <w:p w14:paraId="16CC4F6D"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370FB99A" w14:textId="77777777" w:rsidR="006B1B9B" w:rsidRDefault="006B1B9B" w:rsidP="00152585">
            <w:pPr>
              <w:pStyle w:val="CRCoverPage"/>
              <w:spacing w:after="0"/>
              <w:rPr>
                <w:noProof/>
              </w:rPr>
            </w:pPr>
          </w:p>
        </w:tc>
      </w:tr>
      <w:tr w:rsidR="006B1B9B" w14:paraId="61FCBC08" w14:textId="77777777" w:rsidTr="00152585">
        <w:tc>
          <w:tcPr>
            <w:tcW w:w="2694" w:type="dxa"/>
            <w:gridSpan w:val="2"/>
            <w:tcBorders>
              <w:left w:val="single" w:sz="4" w:space="0" w:color="auto"/>
              <w:bottom w:val="single" w:sz="4" w:space="0" w:color="auto"/>
            </w:tcBorders>
          </w:tcPr>
          <w:p w14:paraId="29229867" w14:textId="77777777" w:rsidR="006B1B9B" w:rsidRDefault="006B1B9B" w:rsidP="001525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3D6948" w14:textId="77777777" w:rsidR="006B1B9B" w:rsidRDefault="006B1B9B" w:rsidP="00152585">
            <w:pPr>
              <w:pStyle w:val="CRCoverPage"/>
              <w:spacing w:after="0"/>
              <w:ind w:left="100"/>
              <w:rPr>
                <w:noProof/>
              </w:rPr>
            </w:pPr>
          </w:p>
        </w:tc>
      </w:tr>
      <w:tr w:rsidR="006B1B9B" w:rsidRPr="008863B9" w14:paraId="20BF2D81" w14:textId="77777777" w:rsidTr="00152585">
        <w:tc>
          <w:tcPr>
            <w:tcW w:w="2694" w:type="dxa"/>
            <w:gridSpan w:val="2"/>
            <w:tcBorders>
              <w:top w:val="single" w:sz="4" w:space="0" w:color="auto"/>
              <w:bottom w:val="single" w:sz="4" w:space="0" w:color="auto"/>
            </w:tcBorders>
          </w:tcPr>
          <w:p w14:paraId="37C666AF"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E1101" w14:textId="77777777" w:rsidR="006B1B9B" w:rsidRPr="008863B9" w:rsidRDefault="006B1B9B" w:rsidP="00152585">
            <w:pPr>
              <w:pStyle w:val="CRCoverPage"/>
              <w:spacing w:after="0"/>
              <w:ind w:left="100"/>
              <w:rPr>
                <w:noProof/>
                <w:sz w:val="8"/>
                <w:szCs w:val="8"/>
              </w:rPr>
            </w:pPr>
          </w:p>
        </w:tc>
      </w:tr>
      <w:tr w:rsidR="006B1B9B" w14:paraId="1446FE6E" w14:textId="77777777" w:rsidTr="00152585">
        <w:tc>
          <w:tcPr>
            <w:tcW w:w="2694" w:type="dxa"/>
            <w:gridSpan w:val="2"/>
            <w:tcBorders>
              <w:top w:val="single" w:sz="4" w:space="0" w:color="auto"/>
              <w:left w:val="single" w:sz="4" w:space="0" w:color="auto"/>
              <w:bottom w:val="single" w:sz="4" w:space="0" w:color="auto"/>
            </w:tcBorders>
          </w:tcPr>
          <w:p w14:paraId="6141750B"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41644" w14:textId="77777777" w:rsidR="006B1B9B" w:rsidRDefault="006B1B9B" w:rsidP="00152585">
            <w:pPr>
              <w:pStyle w:val="CRCoverPage"/>
              <w:spacing w:after="0"/>
              <w:ind w:left="100"/>
              <w:rPr>
                <w:noProof/>
              </w:rPr>
            </w:pPr>
          </w:p>
        </w:tc>
      </w:tr>
    </w:tbl>
    <w:p w14:paraId="029B7FA2" w14:textId="77777777" w:rsidR="006B1B9B" w:rsidRDefault="006B1B9B" w:rsidP="006B1B9B">
      <w:pPr>
        <w:pStyle w:val="CRCoverPage"/>
        <w:spacing w:after="0"/>
        <w:rPr>
          <w:noProof/>
          <w:sz w:val="8"/>
          <w:szCs w:val="8"/>
        </w:rPr>
      </w:pPr>
    </w:p>
    <w:p w14:paraId="227C09C6"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0B8FB2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D0B95E" w14:textId="77777777" w:rsidR="00EE4F7F" w:rsidRPr="00CB5EC9" w:rsidRDefault="00EE4F7F" w:rsidP="00EE4F7F">
      <w:pPr>
        <w:pStyle w:val="4"/>
        <w:rPr>
          <w:lang w:eastAsia="ko-KR"/>
        </w:rPr>
      </w:pPr>
      <w:bookmarkStart w:id="3" w:name="_Toc177730421"/>
      <w:bookmarkEnd w:id="2"/>
      <w:r w:rsidRPr="00CB5EC9">
        <w:rPr>
          <w:lang w:eastAsia="ko-KR"/>
        </w:rPr>
        <w:t>5.6.2.1</w:t>
      </w:r>
      <w:r w:rsidRPr="00CB5EC9">
        <w:rPr>
          <w:lang w:eastAsia="ko-KR"/>
        </w:rPr>
        <w:tab/>
      </w:r>
      <w:r w:rsidRPr="00CB5EC9">
        <w:t>QoS handling for 5G ProSe Layer-3 UE-to-Network Relay without N3IWF</w:t>
      </w:r>
      <w:bookmarkEnd w:id="3"/>
    </w:p>
    <w:p w14:paraId="3C64219E" w14:textId="77777777" w:rsidR="00EE4F7F" w:rsidRPr="00CB5EC9" w:rsidRDefault="00EE4F7F" w:rsidP="00EE4F7F">
      <w:pPr>
        <w:rPr>
          <w:lang w:eastAsia="ko-KR"/>
        </w:rPr>
      </w:pPr>
      <w:r w:rsidRPr="00CB5EC9">
        <w:rPr>
          <w:rFonts w:eastAsia="等线"/>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 xml:space="preserve">Remote UE accessing network via </w:t>
      </w:r>
      <w:r w:rsidRPr="00CB5EC9">
        <w:rPr>
          <w:lang w:eastAsia="zh-CN"/>
        </w:rPr>
        <w:t>5G</w:t>
      </w:r>
      <w:r w:rsidRPr="00CB5EC9">
        <w:rPr>
          <w:noProof/>
        </w:rPr>
        <w:t xml:space="preserve"> ProSe </w:t>
      </w:r>
      <w:r w:rsidRPr="00CB5EC9">
        <w:rPr>
          <w:rFonts w:eastAsia="等线"/>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 xml:space="preserve">Remote UE and </w:t>
      </w:r>
      <w:r w:rsidRPr="00CB5EC9">
        <w:rPr>
          <w:lang w:eastAsia="zh-CN"/>
        </w:rPr>
        <w:t>5G</w:t>
      </w:r>
      <w:r w:rsidRPr="00CB5EC9">
        <w:rPr>
          <w:noProof/>
        </w:rPr>
        <w:t xml:space="preserve"> ProSe</w:t>
      </w:r>
      <w:r w:rsidRPr="00CB5EC9">
        <w:rPr>
          <w:rFonts w:eastAsia="等线"/>
          <w:lang w:eastAsia="zh-CN"/>
        </w:rPr>
        <w:t xml:space="preserve"> Layer-3 UE-to-Network Relay (PC5 QoS control)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UE-to-Network Relay and UPF (i.e. Uu QoS control).</w:t>
      </w:r>
      <w:r w:rsidRPr="00CB5EC9">
        <w:rPr>
          <w:lang w:eastAsia="ko-KR"/>
        </w:rPr>
        <w:t xml:space="preserve"> The PC5 QoS is controlled with PC5 QoS rules and PC5 QoS parameters (e.g. PQI, GFBR, MFBR, PC5 LINK-AMBR) as specified in clause 5.4 of TS</w:t>
      </w:r>
      <w:r>
        <w:rPr>
          <w:lang w:eastAsia="ko-KR"/>
        </w:rPr>
        <w:t> </w:t>
      </w:r>
      <w:r w:rsidRPr="00CB5EC9">
        <w:rPr>
          <w:lang w:eastAsia="ko-KR"/>
        </w:rPr>
        <w:t>23.287</w:t>
      </w:r>
      <w:r>
        <w:rPr>
          <w:lang w:eastAsia="ko-KR"/>
        </w:rPr>
        <w:t> </w:t>
      </w:r>
      <w:r w:rsidRPr="00CB5EC9">
        <w:rPr>
          <w:lang w:eastAsia="ko-KR"/>
        </w:rPr>
        <w:t>[2]. The</w:t>
      </w:r>
      <w:r w:rsidRPr="00CB5EC9">
        <w:rPr>
          <w:rFonts w:eastAsia="等线"/>
          <w:lang w:eastAsia="zh-CN"/>
        </w:rPr>
        <w:t xml:space="preserve"> QoS for the PDU session established between the 5G</w:t>
      </w:r>
      <w:r w:rsidRPr="00CB5EC9">
        <w:rPr>
          <w:rFonts w:eastAsia="等线"/>
          <w:noProof/>
        </w:rPr>
        <w:t xml:space="preserve"> ProSe</w:t>
      </w:r>
      <w:r w:rsidRPr="00CB5EC9">
        <w:rPr>
          <w:noProof/>
          <w:lang w:eastAsia="zh-CN"/>
        </w:rPr>
        <w:t xml:space="preserve"> Layer-3</w:t>
      </w:r>
      <w:r w:rsidRPr="00CB5EC9">
        <w:rPr>
          <w:rFonts w:eastAsia="等线"/>
          <w:noProof/>
        </w:rPr>
        <w:t xml:space="preserve"> </w:t>
      </w:r>
      <w:r w:rsidRPr="00CB5EC9">
        <w:rPr>
          <w:rFonts w:eastAsia="等线"/>
          <w:lang w:eastAsia="zh-CN"/>
        </w:rPr>
        <w:t>UE-to-Network Relay and UPF (i.e.</w:t>
      </w:r>
      <w:r w:rsidRPr="00CB5EC9">
        <w:rPr>
          <w:lang w:eastAsia="ko-KR"/>
        </w:rPr>
        <w:t xml:space="preserve"> Uu QoS</w:t>
      </w:r>
      <w:r w:rsidRPr="00CB5EC9">
        <w:rPr>
          <w:rFonts w:eastAsia="等线"/>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686A7566" w14:textId="77777777" w:rsidR="00EE4F7F" w:rsidRPr="00CB5EC9" w:rsidRDefault="00EE4F7F" w:rsidP="00EE4F7F">
      <w:pPr>
        <w:rPr>
          <w:lang w:eastAsia="ko-KR"/>
        </w:rPr>
      </w:pPr>
      <w:r w:rsidRPr="00CB5EC9">
        <w:rPr>
          <w:lang w:eastAsia="ko-KR"/>
        </w:rPr>
        <w:t>As shown in figure</w:t>
      </w:r>
      <w:r w:rsidRPr="00CB5EC9">
        <w:rPr>
          <w:rFonts w:eastAsia="等线"/>
          <w:lang w:eastAsia="zh-CN"/>
        </w:rPr>
        <w:t> </w:t>
      </w:r>
      <w:r w:rsidRPr="00CB5EC9">
        <w:rPr>
          <w:lang w:eastAsia="ko-KR"/>
        </w:rPr>
        <w:t xml:space="preserve">5.6.2.1-1 below, the end-to-end QoS can be met only when the QoS requirements are properly translated and satisfied over the </w:t>
      </w:r>
      <w:del w:id="4" w:author="China Telecom" w:date="2024-11-06T16:17:00Z">
        <w:r w:rsidRPr="00CB5EC9" w:rsidDel="0052315A">
          <w:rPr>
            <w:lang w:eastAsia="ko-KR"/>
          </w:rPr>
          <w:delText xml:space="preserve">two </w:delText>
        </w:r>
      </w:del>
      <w:r w:rsidRPr="00CB5EC9">
        <w:rPr>
          <w:lang w:eastAsia="ko-KR"/>
        </w:rPr>
        <w:t>legs respectively.</w:t>
      </w:r>
    </w:p>
    <w:p w14:paraId="5726C370" w14:textId="77777777" w:rsidR="001B5ACE" w:rsidRPr="0052315A" w:rsidRDefault="00EE4F7F" w:rsidP="0052315A">
      <w:pPr>
        <w:pStyle w:val="TH"/>
        <w:rPr>
          <w:ins w:id="5" w:author="China Telecom" w:date="2024-11-06T15:38:00Z"/>
        </w:rPr>
      </w:pPr>
      <w:del w:id="6" w:author="China Telecom" w:date="2024-11-06T16:17:00Z">
        <w:r w:rsidRPr="00CB5EC9" w:rsidDel="0052315A">
          <w:object w:dxaOrig="10486" w:dyaOrig="1696" w14:anchorId="24446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80.5pt" o:ole="">
              <v:imagedata r:id="rId13" o:title=""/>
            </v:shape>
            <o:OLEObject Type="Embed" ProgID="Visio.Drawing.15" ShapeID="_x0000_i1025" DrawAspect="Content" ObjectID="_1792623135" r:id="rId14"/>
          </w:object>
        </w:r>
      </w:del>
      <w:ins w:id="7" w:author="China Telecom" w:date="2024-11-06T16:17:00Z">
        <w:r w:rsidR="0052315A" w:rsidRPr="0052315A">
          <w:t xml:space="preserve"> </w:t>
        </w:r>
      </w:ins>
      <w:ins w:id="8" w:author="China Telecom" w:date="2024-11-06T16:17:00Z">
        <w:r w:rsidR="0052315A">
          <w:object w:dxaOrig="12511" w:dyaOrig="1760" w14:anchorId="6F6F3E2E">
            <v:shape id="_x0000_i1026" type="#_x0000_t75" style="width:481.5pt;height:68pt" o:ole="">
              <v:imagedata r:id="rId15" o:title=""/>
            </v:shape>
            <o:OLEObject Type="Embed" ProgID="Visio.Drawing.15" ShapeID="_x0000_i1026" DrawAspect="Content" ObjectID="_1792623136" r:id="rId16"/>
          </w:object>
        </w:r>
      </w:ins>
    </w:p>
    <w:p w14:paraId="0524836C" w14:textId="77777777" w:rsidR="00EE4F7F" w:rsidRPr="00CB5EC9" w:rsidRDefault="00EE4F7F" w:rsidP="00EE4F7F">
      <w:pPr>
        <w:pStyle w:val="TF"/>
        <w:rPr>
          <w:lang w:eastAsia="ko-KR"/>
        </w:rPr>
      </w:pPr>
      <w:r w:rsidRPr="00CB5EC9">
        <w:t>Figure 5.6.2.1-1: End-to-End QoS translation for</w:t>
      </w:r>
      <w:r>
        <w:t xml:space="preserve"> 5G ProSe</w:t>
      </w:r>
      <w:r w:rsidRPr="00CB5EC9">
        <w:t xml:space="preserve"> Layer</w:t>
      </w:r>
      <w:r>
        <w:t>-</w:t>
      </w:r>
      <w:r w:rsidRPr="00CB5EC9">
        <w:t xml:space="preserve">3 UE-to-Network Relay </w:t>
      </w:r>
      <w:del w:id="9" w:author="China Telecom" w:date="2024-11-06T16:16:00Z">
        <w:r w:rsidDel="0052315A">
          <w:delText xml:space="preserve"> </w:delText>
        </w:r>
      </w:del>
      <w:r>
        <w:t>operation</w:t>
      </w:r>
    </w:p>
    <w:p w14:paraId="64D270A4" w14:textId="77777777" w:rsidR="00EE4F7F" w:rsidRPr="00CB5EC9" w:rsidRDefault="00EE4F7F" w:rsidP="00EE4F7F">
      <w:pPr>
        <w:rPr>
          <w:rFonts w:eastAsia="宋体"/>
          <w:lang w:eastAsia="zh-CN"/>
        </w:rPr>
      </w:pPr>
      <w:r w:rsidRPr="00CB5EC9">
        <w:rPr>
          <w:rFonts w:eastAsia="宋体"/>
          <w:lang w:eastAsia="zh-CN"/>
        </w:rPr>
        <w:t xml:space="preserve">To achieve this, the QoS mapping can be pre-configured or provided to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等线"/>
          <w:lang w:eastAsia="zh-CN"/>
        </w:rPr>
        <w:t>. The QoS mapping includes combinations of the 5QIs and PQIs mapping</w:t>
      </w:r>
      <w:r w:rsidRPr="00CB5EC9">
        <w:rPr>
          <w:lang w:eastAsia="ko-KR"/>
        </w:rPr>
        <w:t xml:space="preserve"> as entries</w:t>
      </w:r>
      <w:r w:rsidRPr="00CB5EC9">
        <w:t>. The PQI</w:t>
      </w:r>
      <w:r w:rsidRPr="00CB5EC9">
        <w:rPr>
          <w:rFonts w:eastAsia="等线"/>
          <w:lang w:eastAsia="zh-CN"/>
        </w:rPr>
        <w:t xml:space="preserve"> shall have standardized values as defined in </w:t>
      </w:r>
      <w:r w:rsidRPr="00CB5EC9">
        <w:t>Table</w:t>
      </w:r>
      <w:r w:rsidRPr="00CB5EC9">
        <w:rPr>
          <w:rFonts w:eastAsia="等线"/>
          <w:lang w:eastAsia="zh-CN"/>
        </w:rPr>
        <w:t> </w:t>
      </w:r>
      <w:r w:rsidRPr="00CB5EC9">
        <w:rPr>
          <w:lang w:eastAsia="ko-KR"/>
        </w:rPr>
        <w:t>5.6.1-1 and</w:t>
      </w:r>
      <w:r w:rsidRPr="00CB5EC9">
        <w:t xml:space="preserve"> in </w:t>
      </w:r>
      <w:r w:rsidRPr="00CB5EC9">
        <w:rPr>
          <w:lang w:eastAsia="ko-KR"/>
        </w:rPr>
        <w:t>Table</w:t>
      </w:r>
      <w:r w:rsidRPr="00CB5EC9">
        <w:rPr>
          <w:rFonts w:eastAsia="等线"/>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等线"/>
          <w:lang w:eastAsia="zh-CN"/>
        </w:rPr>
        <w:t>. The 5QI shall have standardized values as defined in TS</w:t>
      </w:r>
      <w:r>
        <w:rPr>
          <w:rFonts w:eastAsia="等线"/>
          <w:lang w:eastAsia="zh-CN"/>
        </w:rPr>
        <w:t> </w:t>
      </w:r>
      <w:r w:rsidRPr="00CB5EC9">
        <w:rPr>
          <w:rFonts w:eastAsia="等线"/>
          <w:lang w:eastAsia="zh-CN"/>
        </w:rPr>
        <w:t>23.501</w:t>
      </w:r>
      <w:r>
        <w:rPr>
          <w:rFonts w:eastAsia="等线"/>
          <w:lang w:eastAsia="zh-CN"/>
        </w:rPr>
        <w:t> </w:t>
      </w:r>
      <w:r w:rsidRPr="00CB5EC9">
        <w:t>[4] clause</w:t>
      </w:r>
      <w:r w:rsidRPr="00CB5EC9">
        <w:rPr>
          <w:rFonts w:eastAsia="等线"/>
          <w:lang w:eastAsia="zh-CN"/>
        </w:rPr>
        <w:t> </w:t>
      </w:r>
      <w:r w:rsidRPr="00CB5EC9">
        <w:t>5.7.4. The QoS mapping also includes an adjustment factor for the PQI's PDB, e.g. 1/5</w:t>
      </w:r>
      <w:r w:rsidRPr="00CB5EC9">
        <w:rPr>
          <w:vertAlign w:val="superscript"/>
        </w:rPr>
        <w:t xml:space="preserve"> </w:t>
      </w:r>
      <w:r w:rsidRPr="00CB5EC9">
        <w:rPr>
          <w:rFonts w:eastAsia="宋体"/>
          <w:lang w:eastAsia="zh-CN"/>
        </w:rPr>
        <w:t>of the standardized PDB value in Table 5.6.1-1 and Table</w:t>
      </w:r>
      <w:r>
        <w:rPr>
          <w:rFonts w:eastAsia="宋体"/>
          <w:lang w:eastAsia="zh-CN"/>
        </w:rPr>
        <w:t> </w:t>
      </w:r>
      <w:r w:rsidRPr="00CB5EC9">
        <w:rPr>
          <w:rFonts w:eastAsia="宋体"/>
          <w:lang w:eastAsia="zh-CN"/>
        </w:rPr>
        <w:t>5.4.4-1 of TS</w:t>
      </w:r>
      <w:r>
        <w:rPr>
          <w:rFonts w:eastAsia="宋体"/>
          <w:lang w:eastAsia="zh-CN"/>
        </w:rPr>
        <w:t> </w:t>
      </w:r>
      <w:r w:rsidRPr="00CB5EC9">
        <w:rPr>
          <w:rFonts w:eastAsia="宋体"/>
          <w:lang w:eastAsia="zh-CN"/>
        </w:rPr>
        <w:t>23.287</w:t>
      </w:r>
      <w:r>
        <w:rPr>
          <w:rFonts w:eastAsia="宋体"/>
          <w:lang w:eastAsia="zh-CN"/>
        </w:rPr>
        <w:t> </w:t>
      </w:r>
      <w:r w:rsidRPr="00CB5EC9">
        <w:rPr>
          <w:rFonts w:eastAsia="宋体"/>
          <w:lang w:eastAsia="zh-CN"/>
        </w:rPr>
        <w:t>[2].</w:t>
      </w:r>
    </w:p>
    <w:p w14:paraId="78383C6F" w14:textId="77777777" w:rsidR="00EE4F7F" w:rsidRDefault="00EE4F7F" w:rsidP="00EE4F7F">
      <w:pPr>
        <w:rPr>
          <w:ins w:id="10" w:author="China Telecom" w:date="2024-11-01T16:53:00Z"/>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5G ProSe 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UE-to-Network Relay when establishes a QoS Flow.</w:t>
      </w:r>
      <w:r w:rsidRPr="00CB5EC9">
        <w:t xml:space="preserve"> Then </w:t>
      </w:r>
      <w:r w:rsidRPr="00CB5EC9">
        <w:rPr>
          <w:rFonts w:eastAsia="宋体"/>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UE-to-Network Relay decides the PC5 QoS parameters for the corresponding PC5 QoS Flow</w:t>
      </w:r>
      <w:r w:rsidRPr="00CB5EC9">
        <w:rPr>
          <w:rFonts w:eastAsia="等线"/>
        </w:rPr>
        <w:t xml:space="preserve"> by determining the PQI based the QoS mapping</w:t>
      </w:r>
      <w:r>
        <w:t xml:space="preserve"> and</w:t>
      </w:r>
      <w:r w:rsidRPr="00CB5EC9">
        <w:rPr>
          <w:rFonts w:eastAsia="等线"/>
        </w:rPr>
        <w:t xml:space="preserve"> the GFBR and MFBR values for the PC5 GBR QoS Flow are set equal to the GFBR and MFBR values for the GBR QoS Flow respectively</w:t>
      </w:r>
      <w:r w:rsidRPr="00CB5EC9">
        <w:rPr>
          <w:rFonts w:eastAsia="等线"/>
          <w:lang w:eastAsia="zh-CN"/>
        </w:rPr>
        <w:t>.</w:t>
      </w:r>
      <w:r w:rsidRPr="00CB5EC9">
        <w:t xml:space="preserve"> </w:t>
      </w:r>
      <w:r w:rsidRPr="00CB5EC9">
        <w:rPr>
          <w:rFonts w:eastAsia="宋体"/>
          <w:lang w:eastAsia="zh-CN"/>
        </w:rPr>
        <w:t xml:space="preserve">The </w:t>
      </w:r>
      <w:r w:rsidRPr="00CB5EC9">
        <w:rPr>
          <w:rFonts w:eastAsia="等线"/>
          <w:lang w:eastAsia="zh-CN"/>
        </w:rPr>
        <w:t xml:space="preserve">PCF </w:t>
      </w:r>
      <w:r w:rsidRPr="00CB5EC9">
        <w:t>differentiates the relay traffic based on either local configuration, e.g.by a dedicated DNN or S-NSSAI used for relay traffic or by the traffic filters.</w:t>
      </w:r>
    </w:p>
    <w:p w14:paraId="20736E01" w14:textId="6840122B" w:rsidR="00EE4F7F" w:rsidRPr="00C14533" w:rsidRDefault="00EE4F7F" w:rsidP="00EE4F7F">
      <w:pPr>
        <w:rPr>
          <w:lang w:val="x-none" w:eastAsia="zh-CN"/>
        </w:rPr>
      </w:pPr>
      <w:ins w:id="11" w:author="China Telecom" w:date="2024-11-01T16:53:00Z">
        <w:r>
          <w:rPr>
            <w:rFonts w:eastAsia="等线" w:hint="eastAsia"/>
            <w:lang w:eastAsia="zh-CN"/>
          </w:rPr>
          <w:t>F</w:t>
        </w:r>
        <w:r>
          <w:rPr>
            <w:rFonts w:eastAsia="等线"/>
            <w:lang w:eastAsia="zh-CN"/>
          </w:rPr>
          <w:t>or the case of multi-hop UE-to-Network Relay, t</w:t>
        </w:r>
        <w:r w:rsidRPr="00E05FD0">
          <w:rPr>
            <w:rFonts w:eastAsia="等线"/>
            <w:lang w:eastAsia="zh-CN"/>
          </w:rPr>
          <w:t xml:space="preserve">he SMF generates the QoS rules and QoS Flow level QoS parameters and </w:t>
        </w:r>
        <w:r w:rsidRPr="00CB5EC9">
          <w:rPr>
            <w:lang w:eastAsia="ko-KR"/>
          </w:rPr>
          <w:t>signal</w:t>
        </w:r>
        <w:r>
          <w:rPr>
            <w:lang w:eastAsia="ko-KR"/>
          </w:rPr>
          <w:t>s</w:t>
        </w:r>
        <w:r w:rsidRPr="00CB5EC9">
          <w:rPr>
            <w:lang w:eastAsia="ko-KR"/>
          </w:rPr>
          <w:t xml:space="preserve"> to the </w:t>
        </w:r>
        <w:r w:rsidRPr="00CB5EC9">
          <w:rPr>
            <w:lang w:eastAsia="zh-CN"/>
          </w:rPr>
          <w:t>5G ProSe Layer-3</w:t>
        </w:r>
        <w:r w:rsidRPr="00CB5EC9">
          <w:rPr>
            <w:lang w:eastAsia="ko-KR"/>
          </w:rPr>
          <w:t xml:space="preserve"> UE-to-Network Relay</w:t>
        </w:r>
        <w:r w:rsidRPr="00E05FD0">
          <w:rPr>
            <w:rFonts w:eastAsia="等线"/>
            <w:lang w:eastAsia="zh-CN"/>
          </w:rPr>
          <w:t xml:space="preserve">. The </w:t>
        </w:r>
        <w:r w:rsidRPr="00CB5EC9">
          <w:rPr>
            <w:lang w:eastAsia="zh-CN"/>
          </w:rPr>
          <w:t>5G ProSe Layer-3</w:t>
        </w:r>
        <w:r w:rsidRPr="00CB5EC9">
          <w:rPr>
            <w:lang w:eastAsia="ko-KR"/>
          </w:rPr>
          <w:t xml:space="preserve"> UE-to-Network Relay</w:t>
        </w:r>
        <w:r w:rsidRPr="00E05FD0">
          <w:rPr>
            <w:rFonts w:eastAsia="等线"/>
            <w:lang w:eastAsia="zh-CN"/>
          </w:rPr>
          <w:t xml:space="preserve"> decides the PC5 QoS parameters for the corresponding PC5 QoS Flow by determining the PQI based</w:t>
        </w:r>
        <w:r>
          <w:rPr>
            <w:rFonts w:eastAsia="等线"/>
            <w:lang w:eastAsia="zh-CN"/>
          </w:rPr>
          <w:t xml:space="preserve"> on</w:t>
        </w:r>
        <w:r w:rsidRPr="00E05FD0">
          <w:rPr>
            <w:rFonts w:eastAsia="等线"/>
            <w:lang w:eastAsia="zh-CN"/>
          </w:rPr>
          <w:t xml:space="preserve"> </w:t>
        </w:r>
      </w:ins>
      <w:ins w:id="12" w:author="China Telecom" w:date="2024-11-06T16:29:00Z">
        <w:r w:rsidR="00AC3A38" w:rsidRPr="00CB5EC9">
          <w:rPr>
            <w:rFonts w:eastAsia="等线"/>
            <w:lang w:eastAsia="zh-CN"/>
          </w:rPr>
          <w:t>its implementation</w:t>
        </w:r>
      </w:ins>
      <w:ins w:id="13" w:author="China Telecom" w:date="2024-11-06T16:31:00Z">
        <w:r w:rsidR="00AC3A38" w:rsidRPr="00AC3A38">
          <w:rPr>
            <w:rFonts w:eastAsia="等线"/>
            <w:lang w:eastAsia="zh-CN"/>
          </w:rPr>
          <w:t>.</w:t>
        </w:r>
      </w:ins>
      <w:ins w:id="14" w:author="China Telecom" w:date="2024-11-06T16:32:00Z">
        <w:r w:rsidR="00AC3A38">
          <w:rPr>
            <w:rFonts w:eastAsia="等线"/>
            <w:lang w:eastAsia="zh-CN"/>
          </w:rPr>
          <w:t xml:space="preserve"> T</w:t>
        </w:r>
      </w:ins>
      <w:ins w:id="15" w:author="China Telecom" w:date="2024-11-01T16:53:00Z">
        <w:r w:rsidRPr="00E05FD0">
          <w:rPr>
            <w:rFonts w:eastAsia="等线"/>
            <w:lang w:eastAsia="zh-CN"/>
          </w:rPr>
          <w:t xml:space="preserve">hese PC5 QoS parameters correspond to the QoS between </w:t>
        </w:r>
        <w:r>
          <w:rPr>
            <w:rFonts w:eastAsia="等线"/>
            <w:lang w:eastAsia="zh-CN"/>
          </w:rPr>
          <w:t xml:space="preserve">the </w:t>
        </w:r>
        <w:r w:rsidRPr="00E05FD0">
          <w:rPr>
            <w:rFonts w:eastAsia="等线"/>
            <w:lang w:eastAsia="zh-CN"/>
          </w:rPr>
          <w:t xml:space="preserve">Remote UE and </w:t>
        </w:r>
        <w:r w:rsidRPr="00CB5EC9">
          <w:rPr>
            <w:lang w:eastAsia="zh-CN"/>
          </w:rPr>
          <w:t>5G ProSe Layer-3</w:t>
        </w:r>
        <w:r w:rsidRPr="00CB5EC9">
          <w:rPr>
            <w:lang w:eastAsia="ko-KR"/>
          </w:rPr>
          <w:t xml:space="preserve"> UE-to-Network Relay</w:t>
        </w:r>
        <w:r w:rsidRPr="00E05FD0">
          <w:rPr>
            <w:rFonts w:eastAsia="等线"/>
            <w:lang w:eastAsia="zh-CN"/>
          </w:rPr>
          <w:t>.</w:t>
        </w:r>
        <w:r>
          <w:rPr>
            <w:rFonts w:eastAsia="等线"/>
            <w:lang w:eastAsia="zh-CN"/>
          </w:rPr>
          <w:t xml:space="preserve"> T</w:t>
        </w:r>
        <w:r w:rsidRPr="002F4956">
          <w:rPr>
            <w:rFonts w:eastAsia="等线"/>
            <w:lang w:eastAsia="zh-CN"/>
          </w:rPr>
          <w:t>he Intermediate Relay(s) split the</w:t>
        </w:r>
        <w:r>
          <w:rPr>
            <w:rFonts w:eastAsia="等线"/>
            <w:lang w:eastAsia="zh-CN"/>
          </w:rPr>
          <w:t xml:space="preserve"> </w:t>
        </w:r>
        <w:r w:rsidRPr="002F4956">
          <w:rPr>
            <w:rFonts w:eastAsia="等线"/>
            <w:lang w:eastAsia="zh-CN"/>
          </w:rPr>
          <w:t>QoS parameters</w:t>
        </w:r>
        <w:r>
          <w:rPr>
            <w:rFonts w:eastAsia="等线"/>
            <w:lang w:eastAsia="zh-CN"/>
          </w:rPr>
          <w:t xml:space="preserve">, </w:t>
        </w:r>
        <w:r w:rsidRPr="00D4388D">
          <w:rPr>
            <w:rFonts w:eastAsia="等线"/>
            <w:lang w:eastAsia="zh-CN"/>
          </w:rPr>
          <w:t>according to the received QoS Info</w:t>
        </w:r>
        <w:r>
          <w:rPr>
            <w:rFonts w:eastAsia="等线"/>
            <w:lang w:eastAsia="zh-CN"/>
          </w:rPr>
          <w:t>,</w:t>
        </w:r>
        <w:r w:rsidRPr="002F4956">
          <w:rPr>
            <w:rFonts w:eastAsia="等线"/>
            <w:lang w:eastAsia="zh-CN"/>
          </w:rPr>
          <w:t xml:space="preserve"> into the QoS parameters of the previous hop</w:t>
        </w:r>
        <w:r>
          <w:rPr>
            <w:rFonts w:eastAsia="等线"/>
            <w:lang w:eastAsia="zh-CN"/>
          </w:rPr>
          <w:t xml:space="preserve"> and </w:t>
        </w:r>
        <w:r w:rsidRPr="002F4956">
          <w:rPr>
            <w:rFonts w:eastAsia="等线"/>
            <w:lang w:eastAsia="zh-CN"/>
          </w:rPr>
          <w:t xml:space="preserve">the QoS parameters from the Intermediate Relay to </w:t>
        </w:r>
        <w:r>
          <w:rPr>
            <w:rFonts w:eastAsia="等线"/>
            <w:lang w:eastAsia="zh-CN"/>
          </w:rPr>
          <w:t xml:space="preserve">the </w:t>
        </w:r>
        <w:r w:rsidRPr="002F4956">
          <w:rPr>
            <w:rFonts w:eastAsia="等线"/>
            <w:lang w:eastAsia="zh-CN"/>
          </w:rPr>
          <w:t>Remote UE</w:t>
        </w:r>
        <w:r>
          <w:rPr>
            <w:rFonts w:eastAsia="等线"/>
            <w:lang w:eastAsia="zh-CN"/>
          </w:rPr>
          <w:t xml:space="preserve"> </w:t>
        </w:r>
        <w:r w:rsidRPr="00F63D11">
          <w:rPr>
            <w:lang w:eastAsia="zh-CN"/>
          </w:rPr>
          <w:t>(the rest QoS parameters)</w:t>
        </w:r>
        <w:r w:rsidRPr="002F4956">
          <w:rPr>
            <w:rFonts w:eastAsia="等线"/>
            <w:lang w:eastAsia="zh-CN"/>
          </w:rPr>
          <w:t>.</w:t>
        </w:r>
        <w:r>
          <w:rPr>
            <w:rFonts w:eastAsia="等线"/>
            <w:lang w:eastAsia="zh-CN"/>
          </w:rPr>
          <w:t xml:space="preserve"> </w:t>
        </w:r>
        <w:r w:rsidRPr="006F0D22">
          <w:rPr>
            <w:lang w:val="x-none" w:eastAsia="zh-CN"/>
          </w:rPr>
          <w:t xml:space="preserve">The </w:t>
        </w:r>
        <w:r w:rsidRPr="002F4956">
          <w:rPr>
            <w:rFonts w:eastAsia="等线"/>
            <w:lang w:eastAsia="zh-CN"/>
          </w:rPr>
          <w:t>Intermediate Relay(s)</w:t>
        </w:r>
        <w:r>
          <w:rPr>
            <w:lang w:val="x-none" w:eastAsia="zh-CN"/>
          </w:rPr>
          <w:t xml:space="preserve"> send</w:t>
        </w:r>
        <w:r w:rsidRPr="006F0D22">
          <w:rPr>
            <w:lang w:val="x-none" w:eastAsia="zh-CN"/>
          </w:rPr>
          <w:t xml:space="preserve"> the rest </w:t>
        </w:r>
        <w:r>
          <w:rPr>
            <w:lang w:val="x-none" w:eastAsia="zh-CN"/>
          </w:rPr>
          <w:t xml:space="preserve">PC5 </w:t>
        </w:r>
        <w:r w:rsidRPr="006F0D22">
          <w:rPr>
            <w:lang w:val="x-none" w:eastAsia="zh-CN"/>
          </w:rPr>
          <w:t xml:space="preserve">QoS parameters to the next </w:t>
        </w:r>
        <w:r>
          <w:rPr>
            <w:lang w:val="x-none" w:eastAsia="zh-CN"/>
          </w:rPr>
          <w:t>hop</w:t>
        </w:r>
        <w:r w:rsidRPr="006F0D22">
          <w:rPr>
            <w:lang w:val="x-none" w:eastAsia="zh-CN"/>
          </w:rPr>
          <w:t>.</w:t>
        </w:r>
        <w:r>
          <w:rPr>
            <w:lang w:val="x-none" w:eastAsia="zh-CN"/>
          </w:rPr>
          <w:t xml:space="preserve"> </w:t>
        </w:r>
      </w:ins>
      <w:ins w:id="16" w:author="China Telecom" w:date="2024-11-06T17:02:00Z">
        <w:r w:rsidR="00C14533">
          <w:rPr>
            <w:lang w:val="x-none" w:eastAsia="zh-CN"/>
          </w:rPr>
          <w:t>The remote UE and each</w:t>
        </w:r>
      </w:ins>
      <w:ins w:id="17" w:author="China Telecom" w:date="2024-11-06T17:03:00Z">
        <w:r w:rsidR="00C14533" w:rsidRPr="00C14533">
          <w:t xml:space="preserve"> </w:t>
        </w:r>
        <w:r w:rsidR="00C14533" w:rsidRPr="00C14533">
          <w:rPr>
            <w:lang w:val="x-none" w:eastAsia="zh-CN"/>
          </w:rPr>
          <w:t>Intermediat</w:t>
        </w:r>
        <w:r w:rsidR="00C14533">
          <w:rPr>
            <w:lang w:val="x-none" w:eastAsia="zh-CN"/>
          </w:rPr>
          <w:t>e Relay</w:t>
        </w:r>
      </w:ins>
      <w:ins w:id="18" w:author="China Telecom" w:date="2024-11-06T17:02:00Z">
        <w:r w:rsidR="00C14533">
          <w:rPr>
            <w:lang w:val="x-none" w:eastAsia="zh-CN"/>
          </w:rPr>
          <w:t xml:space="preserve"> send the accepted PC5 QoS parameters and the accumulated QoS parameters to </w:t>
        </w:r>
        <w:r w:rsidR="00C14533" w:rsidRPr="006F0D22">
          <w:rPr>
            <w:lang w:val="x-none" w:eastAsia="zh-CN"/>
          </w:rPr>
          <w:t>the previous hop</w:t>
        </w:r>
        <w:r w:rsidR="00C14533" w:rsidRPr="002B032D">
          <w:rPr>
            <w:lang w:eastAsia="ko-KR"/>
          </w:rPr>
          <w:t xml:space="preserve"> </w:t>
        </w:r>
        <w:r w:rsidR="00C14533">
          <w:rPr>
            <w:lang w:eastAsia="ko-KR"/>
          </w:rPr>
          <w:t>during the Layer-2 link establishment or modification procedure</w:t>
        </w:r>
        <w:r w:rsidR="00C14533">
          <w:rPr>
            <w:lang w:val="x-none" w:eastAsia="zh-CN"/>
          </w:rPr>
          <w:t xml:space="preserve">. The accepted PC5 QoS parameters can be determined based on the </w:t>
        </w:r>
        <w:r w:rsidR="00C14533" w:rsidRPr="006F0D22">
          <w:rPr>
            <w:lang w:val="x-none" w:eastAsia="zh-CN"/>
          </w:rPr>
          <w:t>QoS parameters of the previous hop</w:t>
        </w:r>
        <w:r w:rsidR="00C14533">
          <w:rPr>
            <w:lang w:val="x-none" w:eastAsia="zh-CN"/>
          </w:rPr>
          <w:t xml:space="preserve"> as mentioned above, with considering the received accumulated QoS from next hop, e.g. the accumulated QoS may not be equal to </w:t>
        </w:r>
        <w:r w:rsidR="00C14533" w:rsidRPr="006F0D22">
          <w:rPr>
            <w:lang w:val="x-none" w:eastAsia="zh-CN"/>
          </w:rPr>
          <w:t xml:space="preserve">rest </w:t>
        </w:r>
        <w:r w:rsidR="00C14533">
          <w:rPr>
            <w:lang w:val="x-none" w:eastAsia="zh-CN"/>
          </w:rPr>
          <w:t xml:space="preserve">PC5 </w:t>
        </w:r>
        <w:r w:rsidR="00C14533" w:rsidRPr="006F0D22">
          <w:rPr>
            <w:lang w:val="x-none" w:eastAsia="zh-CN"/>
          </w:rPr>
          <w:t>QoS</w:t>
        </w:r>
        <w:r w:rsidR="00C14533" w:rsidRPr="006C6204">
          <w:rPr>
            <w:lang w:val="x-none" w:eastAsia="zh-CN"/>
          </w:rPr>
          <w:t xml:space="preserve"> </w:t>
        </w:r>
        <w:r w:rsidR="00C14533">
          <w:rPr>
            <w:lang w:val="x-none" w:eastAsia="zh-CN"/>
          </w:rPr>
          <w:t>the previously sent.</w:t>
        </w:r>
      </w:ins>
      <w:ins w:id="19" w:author="China Telecom" w:date="2024-11-06T17:09:00Z">
        <w:r w:rsidR="00C14533">
          <w:rPr>
            <w:lang w:val="x-none" w:eastAsia="zh-CN"/>
          </w:rPr>
          <w:t xml:space="preserve"> </w:t>
        </w:r>
      </w:ins>
      <w:ins w:id="20" w:author="China Telecom" w:date="2024-11-01T16:53:00Z">
        <w:r w:rsidRPr="006110C7">
          <w:rPr>
            <w:rFonts w:eastAsia="等线"/>
            <w:lang w:eastAsia="zh-CN"/>
          </w:rPr>
          <w:t xml:space="preserve">The accumulated QoS parameter </w:t>
        </w:r>
      </w:ins>
      <w:ins w:id="21" w:author="China Telecom" w:date="2024-11-06T17:11:00Z">
        <w:r w:rsidR="00C14533">
          <w:rPr>
            <w:rFonts w:eastAsia="等线"/>
            <w:lang w:eastAsia="zh-CN"/>
          </w:rPr>
          <w:t>is</w:t>
        </w:r>
      </w:ins>
      <w:ins w:id="22" w:author="China Telecom" w:date="2024-11-01T16:53:00Z">
        <w:r w:rsidRPr="006110C7">
          <w:rPr>
            <w:rFonts w:eastAsia="等线"/>
            <w:lang w:eastAsia="zh-CN"/>
          </w:rPr>
          <w:t xml:space="preserve"> the sum of accepted QoS parameters </w:t>
        </w:r>
        <w:r>
          <w:t>of the</w:t>
        </w:r>
      </w:ins>
      <w:ins w:id="23" w:author="China Telecom" w:date="2024-11-06T17:11:00Z">
        <w:r w:rsidR="00C14533">
          <w:t xml:space="preserve"> all</w:t>
        </w:r>
      </w:ins>
      <w:ins w:id="24" w:author="China Telecom" w:date="2024-11-01T16:53:00Z">
        <w:r>
          <w:t xml:space="preserve"> PC5 links </w:t>
        </w:r>
        <w:r w:rsidRPr="006110C7">
          <w:rPr>
            <w:rFonts w:eastAsia="等线"/>
            <w:lang w:eastAsia="zh-CN"/>
          </w:rPr>
          <w:t xml:space="preserve">from the receiver to the </w:t>
        </w:r>
      </w:ins>
      <w:ins w:id="25" w:author="China Telecom" w:date="2024-11-06T17:10:00Z">
        <w:r w:rsidR="00C14533">
          <w:rPr>
            <w:rFonts w:eastAsia="等线"/>
            <w:lang w:eastAsia="zh-CN"/>
          </w:rPr>
          <w:t>R</w:t>
        </w:r>
      </w:ins>
      <w:ins w:id="26" w:author="China Telecom" w:date="2024-11-06T17:09:00Z">
        <w:r w:rsidR="00C14533">
          <w:rPr>
            <w:rFonts w:eastAsia="等线"/>
            <w:lang w:eastAsia="zh-CN"/>
          </w:rPr>
          <w:t>emote</w:t>
        </w:r>
      </w:ins>
      <w:ins w:id="27" w:author="China Telecom" w:date="2024-11-01T16:53:00Z">
        <w:r>
          <w:rPr>
            <w:rFonts w:eastAsia="等线"/>
            <w:lang w:eastAsia="zh-CN"/>
          </w:rPr>
          <w:t xml:space="preserve"> UE</w:t>
        </w:r>
        <w:r w:rsidRPr="006110C7">
          <w:rPr>
            <w:rFonts w:eastAsia="等线"/>
            <w:lang w:eastAsia="zh-CN"/>
          </w:rPr>
          <w:t>.</w:t>
        </w:r>
        <w:r>
          <w:rPr>
            <w:rFonts w:eastAsia="等线"/>
            <w:lang w:eastAsia="zh-CN"/>
          </w:rPr>
          <w:t xml:space="preserve"> </w:t>
        </w:r>
      </w:ins>
    </w:p>
    <w:p w14:paraId="074FE3A0" w14:textId="77777777" w:rsidR="00EE4F7F" w:rsidRPr="00CB5EC9" w:rsidRDefault="00EE4F7F" w:rsidP="00EE4F7F">
      <w:pPr>
        <w:pStyle w:val="NO"/>
      </w:pPr>
      <w:r w:rsidRPr="00CB5EC9">
        <w:rPr>
          <w:rFonts w:eastAsia="宋体"/>
        </w:rPr>
        <w:lastRenderedPageBreak/>
        <w:t>NOTE:</w:t>
      </w:r>
      <w:r w:rsidRPr="00CB5EC9">
        <w:tab/>
      </w:r>
      <w:r w:rsidRPr="00CB5EC9">
        <w:rPr>
          <w:rFonts w:eastAsia="宋体"/>
        </w:rPr>
        <w:t>Separate QoS mappings</w:t>
      </w:r>
      <w:r w:rsidRPr="00CB5EC9">
        <w:t xml:space="preserve"> can be configured for different</w:t>
      </w:r>
      <w:r w:rsidRPr="00CB5EC9">
        <w:rPr>
          <w:rFonts w:eastAsia="宋体"/>
        </w:rPr>
        <w:t xml:space="preserve"> RSC</w:t>
      </w:r>
      <w:r w:rsidRPr="00CB5EC9">
        <w:t>s</w:t>
      </w:r>
      <w:r w:rsidRPr="00CB5EC9">
        <w:rPr>
          <w:rFonts w:eastAsia="宋体"/>
        </w:rPr>
        <w:t>.</w:t>
      </w:r>
    </w:p>
    <w:p w14:paraId="1EDC1AA3" w14:textId="77777777" w:rsidR="00EE4F7F" w:rsidRPr="00CB5EC9" w:rsidRDefault="00EE4F7F" w:rsidP="00EE4F7F">
      <w:pPr>
        <w:rPr>
          <w:rFonts w:eastAsia="等线"/>
          <w:lang w:eastAsia="zh-CN"/>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等线"/>
          <w:lang w:eastAsia="ko-KR"/>
        </w:rPr>
        <w:t xml:space="preserve"> or modification</w:t>
      </w:r>
      <w:r w:rsidRPr="00CB5EC9">
        <w:rPr>
          <w:rFonts w:eastAsia="等线"/>
          <w:lang w:eastAsia="zh-CN"/>
        </w:rPr>
        <w:t xml:space="preserve"> during the Layer-2 link </w:t>
      </w:r>
      <w:r w:rsidRPr="00CB5EC9">
        <w:t>establishment</w:t>
      </w:r>
      <w:r w:rsidRPr="00CB5EC9">
        <w:rPr>
          <w:rFonts w:eastAsia="等线"/>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rFonts w:eastAsia="宋体"/>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UE-to-Network Relay. The received</w:t>
      </w:r>
      <w:r w:rsidRPr="00CB5EC9">
        <w:t xml:space="preserve"> PC5 QoS parameters of the QoS Info (i.e. PQI and conditionally other parameters such as MFBR/GFBR, etc.) are interpreted as</w:t>
      </w:r>
      <w:r w:rsidRPr="00CB5EC9">
        <w:rPr>
          <w:rFonts w:eastAsia="等线"/>
          <w:lang w:eastAsia="zh-CN"/>
        </w:rPr>
        <w:t xml:space="preserve"> the </w:t>
      </w:r>
      <w:r w:rsidRPr="00CB5EC9">
        <w:rPr>
          <w:lang w:eastAsia="zh-CN"/>
        </w:rPr>
        <w:t xml:space="preserve">end-to-end QoS </w:t>
      </w:r>
      <w:r w:rsidRPr="00CB5EC9">
        <w:rPr>
          <w:rFonts w:eastAsia="等线"/>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等线"/>
          <w:lang w:eastAsia="zh-CN"/>
        </w:rPr>
        <w:t>Remote UE and UPF. If the end-</w:t>
      </w:r>
      <w:r w:rsidRPr="00CB5EC9">
        <w:rPr>
          <w:lang w:eastAsia="zh-CN"/>
        </w:rPr>
        <w:t>to</w:t>
      </w:r>
      <w:r w:rsidRPr="00CB5EC9">
        <w:rPr>
          <w:rFonts w:eastAsia="等线"/>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等线"/>
          <w:lang w:eastAsia="zh-CN"/>
        </w:rPr>
        <w:t xml:space="preserve">UE-to-Network Relay uses the </w:t>
      </w:r>
      <w:r w:rsidRPr="00CB5EC9">
        <w:rPr>
          <w:lang w:eastAsia="ko-KR"/>
        </w:rPr>
        <w:t xml:space="preserve">5QI of the entry for </w:t>
      </w:r>
      <w:r w:rsidRPr="00CB5EC9">
        <w:rPr>
          <w:rFonts w:eastAsia="等线"/>
          <w:lang w:eastAsia="zh-CN"/>
        </w:rPr>
        <w:t>the Uu QoS control</w:t>
      </w:r>
      <w:r>
        <w:t xml:space="preserve"> and</w:t>
      </w:r>
      <w:r w:rsidRPr="00CB5EC9">
        <w:rPr>
          <w:rFonts w:eastAsia="等线"/>
          <w:lang w:eastAsia="zh-CN"/>
        </w:rPr>
        <w:t xml:space="preserve"> uses the </w:t>
      </w:r>
      <w:r w:rsidRPr="00CB5EC9">
        <w:rPr>
          <w:lang w:eastAsia="ko-KR"/>
        </w:rPr>
        <w:t xml:space="preserve">PQI of the entry for </w:t>
      </w:r>
      <w:r w:rsidRPr="00CB5EC9">
        <w:rPr>
          <w:rFonts w:eastAsia="等线"/>
          <w:lang w:eastAsia="zh-CN"/>
        </w:rPr>
        <w:t xml:space="preserve">the PC5 QoS control. 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 xml:space="preserve">UE-to-Network Relay, based on its implementation, decides the 5QI </w:t>
      </w:r>
      <w:r w:rsidRPr="00CB5EC9">
        <w:rPr>
          <w:lang w:eastAsia="ko-KR"/>
        </w:rPr>
        <w:t xml:space="preserve">for </w:t>
      </w:r>
      <w:r w:rsidRPr="00CB5EC9">
        <w:rPr>
          <w:rFonts w:eastAsia="等线"/>
          <w:lang w:eastAsia="zh-CN"/>
        </w:rPr>
        <w:t>the Uu QoS control and PQI for the PC5 QoS control. The 5G</w:t>
      </w:r>
      <w:r w:rsidRPr="00CB5EC9">
        <w:rPr>
          <w:rFonts w:eastAsia="等线"/>
          <w:noProof/>
        </w:rPr>
        <w:t xml:space="preserve"> ProSe </w:t>
      </w:r>
      <w:r w:rsidRPr="00CB5EC9">
        <w:rPr>
          <w:noProof/>
          <w:lang w:eastAsia="zh-CN"/>
        </w:rPr>
        <w:t xml:space="preserve">Layer-3 </w:t>
      </w:r>
      <w:r w:rsidRPr="00CB5EC9">
        <w:rPr>
          <w:rFonts w:eastAsia="等线"/>
          <w:lang w:eastAsia="zh-CN"/>
        </w:rPr>
        <w:t>UE-to-Network Relay provides the QoS Info (including PQI value chosen by the 5G</w:t>
      </w:r>
      <w:r w:rsidRPr="00CB5EC9">
        <w:rPr>
          <w:rFonts w:eastAsia="等线"/>
          <w:noProof/>
        </w:rPr>
        <w:t xml:space="preserve"> ProSe</w:t>
      </w:r>
      <w:r w:rsidRPr="00CB5EC9">
        <w:rPr>
          <w:noProof/>
          <w:lang w:eastAsia="zh-CN"/>
        </w:rPr>
        <w:t xml:space="preserve"> Layer-3</w:t>
      </w:r>
      <w:r w:rsidRPr="00CB5EC9">
        <w:rPr>
          <w:rFonts w:eastAsia="等线"/>
          <w:noProof/>
        </w:rPr>
        <w:t xml:space="preserve"> </w:t>
      </w:r>
      <w:r w:rsidRPr="00CB5EC9">
        <w:rPr>
          <w:rFonts w:eastAsia="等线"/>
          <w:lang w:eastAsia="zh-CN"/>
        </w:rPr>
        <w:t xml:space="preserve">UE-to-Network Relay) as part of the Accept message to the 5G ProSe </w:t>
      </w:r>
      <w:r w:rsidRPr="00CB5EC9">
        <w:rPr>
          <w:noProof/>
          <w:lang w:eastAsia="zh-CN"/>
        </w:rPr>
        <w:t xml:space="preserve">Layer-3 </w:t>
      </w:r>
      <w:r w:rsidRPr="00CB5EC9">
        <w:rPr>
          <w:rFonts w:eastAsia="等线"/>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rFonts w:eastAsia="宋体"/>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 xml:space="preserve">UE-to-Network Relay may generate the </w:t>
      </w:r>
      <w:r w:rsidRPr="00CB5EC9">
        <w:rPr>
          <w:lang w:eastAsia="ko-KR"/>
        </w:rPr>
        <w:t>Packet Filters</w:t>
      </w:r>
      <w:r w:rsidRPr="00CB5EC9">
        <w:rPr>
          <w:rFonts w:eastAsia="等线"/>
          <w:lang w:eastAsia="zh-CN"/>
        </w:rPr>
        <w:t xml:space="preserve"> used over Uu reference point based on the received PC5 QoS Rule(s).</w:t>
      </w:r>
    </w:p>
    <w:p w14:paraId="73D0B200" w14:textId="4008FBBC" w:rsidR="00EC7013" w:rsidRPr="00396301" w:rsidRDefault="00EE4F7F" w:rsidP="00EC7013">
      <w:pPr>
        <w:rPr>
          <w:ins w:id="28" w:author="China Telecom" w:date="2024-11-06T17:14:00Z"/>
          <w:lang w:val="x-none" w:eastAsia="zh-CN"/>
        </w:rPr>
      </w:pPr>
      <w:ins w:id="29" w:author="China Telecom" w:date="2024-11-01T16:54:00Z">
        <w:r>
          <w:rPr>
            <w:rFonts w:eastAsia="等线" w:hint="eastAsia"/>
            <w:lang w:eastAsia="zh-CN"/>
          </w:rPr>
          <w:t>F</w:t>
        </w:r>
        <w:r>
          <w:rPr>
            <w:rFonts w:eastAsia="等线"/>
            <w:lang w:eastAsia="zh-CN"/>
          </w:rPr>
          <w:t xml:space="preserve">or the case of multi-hop UE-to-Network Relay, </w:t>
        </w:r>
        <w:r w:rsidRPr="00CB5EC9">
          <w:rPr>
            <w:lang w:eastAsia="ko-KR"/>
          </w:rPr>
          <w:t xml:space="preserve">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Pr>
            <w:rFonts w:eastAsia="等线"/>
            <w:lang w:eastAsia="zh-CN"/>
          </w:rPr>
          <w:t>Intermediate</w:t>
        </w:r>
        <w:r w:rsidRPr="00CB5EC9">
          <w:rPr>
            <w:rFonts w:eastAsia="等线"/>
            <w:lang w:eastAsia="zh-CN"/>
          </w:rPr>
          <w:t xml:space="preserve"> Relay</w:t>
        </w:r>
        <w:r>
          <w:rPr>
            <w:rFonts w:eastAsia="等线"/>
            <w:lang w:eastAsia="zh-CN"/>
          </w:rPr>
          <w:t xml:space="preserve">. </w:t>
        </w:r>
        <w:r w:rsidRPr="00D4388D">
          <w:rPr>
            <w:rFonts w:eastAsia="等线"/>
            <w:lang w:eastAsia="zh-CN"/>
          </w:rPr>
          <w:t>The Intermediate Relay(s) split the QoS parameters, according to the received QoS Info, into the QoS parameters of the previous hop</w:t>
        </w:r>
        <w:r>
          <w:rPr>
            <w:rFonts w:eastAsia="等线"/>
            <w:lang w:eastAsia="zh-CN"/>
          </w:rPr>
          <w:t xml:space="preserve"> and </w:t>
        </w:r>
        <w:r w:rsidRPr="00D4388D">
          <w:rPr>
            <w:rFonts w:eastAsia="等线"/>
            <w:lang w:eastAsia="zh-CN"/>
          </w:rPr>
          <w:t xml:space="preserve">the QoS parameters from the Intermediate Relay to </w:t>
        </w:r>
      </w:ins>
      <w:ins w:id="30" w:author="China Telecom" w:date="2024-11-04T15:41:00Z">
        <w:r w:rsidR="00C754EE">
          <w:rPr>
            <w:rFonts w:eastAsia="等线"/>
            <w:lang w:eastAsia="zh-CN"/>
          </w:rPr>
          <w:t>UPF</w:t>
        </w:r>
      </w:ins>
      <w:ins w:id="31" w:author="China Telecom" w:date="2024-11-01T16:54:00Z">
        <w:r w:rsidRPr="00D4388D">
          <w:rPr>
            <w:rFonts w:eastAsia="等线"/>
            <w:lang w:eastAsia="zh-CN"/>
          </w:rPr>
          <w:t xml:space="preserve"> (the rest QoS parameters). The Intermediate Relay(s) send the rest QoS parameters to the next hop</w:t>
        </w:r>
        <w:r>
          <w:rPr>
            <w:rFonts w:eastAsia="等线"/>
            <w:lang w:eastAsia="zh-CN"/>
          </w:rPr>
          <w:t xml:space="preserve">, which is a </w:t>
        </w:r>
        <w:r w:rsidRPr="00CB5EC9">
          <w:rPr>
            <w:lang w:eastAsia="zh-CN"/>
          </w:rPr>
          <w:t>5G</w:t>
        </w:r>
        <w:r w:rsidRPr="00CB5EC9">
          <w:rPr>
            <w:noProof/>
          </w:rPr>
          <w:t xml:space="preserve"> ProSe </w:t>
        </w:r>
        <w:r w:rsidRPr="00CB5EC9">
          <w:rPr>
            <w:noProof/>
            <w:lang w:eastAsia="zh-CN"/>
          </w:rPr>
          <w:t xml:space="preserve">Layer-3 </w:t>
        </w:r>
        <w:r>
          <w:rPr>
            <w:rFonts w:eastAsia="等线"/>
            <w:lang w:eastAsia="zh-CN"/>
          </w:rPr>
          <w:t>Intermediate</w:t>
        </w:r>
        <w:r w:rsidRPr="00CB5EC9">
          <w:rPr>
            <w:rFonts w:eastAsia="等线"/>
            <w:lang w:eastAsia="zh-CN"/>
          </w:rPr>
          <w:t xml:space="preserve"> Relay</w:t>
        </w:r>
        <w:r>
          <w:rPr>
            <w:rFonts w:eastAsia="等线"/>
            <w:lang w:eastAsia="zh-CN"/>
          </w:rPr>
          <w:t xml:space="preserve"> or a </w:t>
        </w:r>
        <w:r w:rsidRPr="00CB5EC9">
          <w:rPr>
            <w:lang w:eastAsia="zh-CN"/>
          </w:rPr>
          <w:t>5G</w:t>
        </w:r>
        <w:r w:rsidRPr="00CB5EC9">
          <w:rPr>
            <w:noProof/>
          </w:rPr>
          <w:t xml:space="preserve"> ProSe </w:t>
        </w:r>
        <w:r w:rsidRPr="00CB5EC9">
          <w:rPr>
            <w:noProof/>
            <w:lang w:eastAsia="zh-CN"/>
          </w:rPr>
          <w:t xml:space="preserve">Layer-3 </w:t>
        </w:r>
        <w:r>
          <w:rPr>
            <w:rFonts w:eastAsia="等线"/>
            <w:lang w:eastAsia="zh-CN"/>
          </w:rPr>
          <w:t>UE-to-Network</w:t>
        </w:r>
        <w:r w:rsidRPr="00CB5EC9">
          <w:rPr>
            <w:rFonts w:eastAsia="等线"/>
            <w:lang w:eastAsia="zh-CN"/>
          </w:rPr>
          <w:t xml:space="preserve"> Relay</w:t>
        </w:r>
        <w:r w:rsidRPr="00D4388D">
          <w:rPr>
            <w:rFonts w:eastAsia="等线"/>
            <w:lang w:eastAsia="zh-CN"/>
          </w:rPr>
          <w:t>.</w:t>
        </w:r>
        <w:r>
          <w:rPr>
            <w:rFonts w:eastAsia="等线"/>
            <w:lang w:eastAsia="zh-CN"/>
          </w:rPr>
          <w:t xml:space="preserve"> </w:t>
        </w:r>
      </w:ins>
      <w:ins w:id="32" w:author="China Telecom" w:date="2024-11-06T17:16:00Z">
        <w:r w:rsidR="00EC7013" w:rsidRPr="00D4388D">
          <w:rPr>
            <w:rFonts w:eastAsia="等线"/>
            <w:lang w:eastAsia="zh-CN"/>
          </w:rPr>
          <w:t xml:space="preserve">The </w:t>
        </w:r>
        <w:r w:rsidR="00EC7013" w:rsidRPr="00E05FD0">
          <w:rPr>
            <w:rFonts w:eastAsia="等线"/>
            <w:lang w:eastAsia="zh-CN"/>
          </w:rPr>
          <w:t>5G ProSe Layer-3 UE-to-Network Relay</w:t>
        </w:r>
        <w:r w:rsidR="00EC7013" w:rsidRPr="00D4388D">
          <w:rPr>
            <w:rFonts w:eastAsia="等线"/>
            <w:lang w:eastAsia="zh-CN"/>
          </w:rPr>
          <w:t xml:space="preserve"> decides the Uu QoS and the PC5 QoS with the previous hop</w:t>
        </w:r>
      </w:ins>
      <w:ins w:id="33" w:author="China Telecom [2]" w:date="2024-11-07T21:43:00Z">
        <w:r w:rsidR="001753C9">
          <w:rPr>
            <w:rFonts w:eastAsia="等线"/>
            <w:lang w:eastAsia="zh-CN"/>
          </w:rPr>
          <w:t xml:space="preserve"> as described above</w:t>
        </w:r>
      </w:ins>
      <w:ins w:id="34" w:author="China Telecom" w:date="2024-11-06T17:16:00Z">
        <w:r w:rsidR="00EC7013">
          <w:rPr>
            <w:rFonts w:eastAsia="等线"/>
            <w:lang w:eastAsia="zh-CN"/>
          </w:rPr>
          <w:t xml:space="preserve">, </w:t>
        </w:r>
      </w:ins>
      <w:ins w:id="35" w:author="China Telecom [2]" w:date="2024-11-07T21:39:00Z">
        <w:r w:rsidR="007E4B49">
          <w:rPr>
            <w:rFonts w:eastAsia="等线"/>
            <w:lang w:eastAsia="zh-CN"/>
          </w:rPr>
          <w:t xml:space="preserve">based on the received </w:t>
        </w:r>
        <w:r w:rsidR="007E4B49" w:rsidRPr="00D4388D">
          <w:rPr>
            <w:rFonts w:eastAsia="等线"/>
            <w:lang w:eastAsia="zh-CN"/>
          </w:rPr>
          <w:t>rest QoS</w:t>
        </w:r>
        <w:r w:rsidR="007E4B49">
          <w:rPr>
            <w:rFonts w:eastAsia="等线"/>
            <w:lang w:eastAsia="zh-CN"/>
          </w:rPr>
          <w:t xml:space="preserve"> </w:t>
        </w:r>
      </w:ins>
      <w:ins w:id="36" w:author="China Telecom [2]" w:date="2024-11-07T21:41:00Z">
        <w:r w:rsidR="001753C9">
          <w:rPr>
            <w:rFonts w:eastAsia="等线"/>
            <w:lang w:eastAsia="zh-CN"/>
          </w:rPr>
          <w:t xml:space="preserve">from </w:t>
        </w:r>
      </w:ins>
      <w:ins w:id="37" w:author="China Telecom [2]" w:date="2024-11-07T21:43:00Z">
        <w:r w:rsidR="001753C9">
          <w:rPr>
            <w:rFonts w:eastAsia="等线"/>
            <w:lang w:eastAsia="zh-CN"/>
          </w:rPr>
          <w:t xml:space="preserve">previous </w:t>
        </w:r>
      </w:ins>
      <w:ins w:id="38" w:author="China Telecom [2]" w:date="2024-11-07T21:42:00Z">
        <w:r w:rsidR="001753C9">
          <w:rPr>
            <w:rFonts w:eastAsia="等线"/>
            <w:lang w:eastAsia="zh-CN"/>
          </w:rPr>
          <w:t>multi-hop UE-to-Network Relay</w:t>
        </w:r>
        <w:r w:rsidR="001753C9">
          <w:rPr>
            <w:lang w:eastAsia="zh-CN"/>
          </w:rPr>
          <w:t xml:space="preserve"> </w:t>
        </w:r>
      </w:ins>
      <w:ins w:id="39" w:author="China Telecom [2]" w:date="2024-11-07T21:41:00Z">
        <w:r w:rsidR="001753C9">
          <w:rPr>
            <w:lang w:eastAsia="zh-CN"/>
          </w:rPr>
          <w:t>taking the role of the 5G ProSe Remote UE</w:t>
        </w:r>
      </w:ins>
      <w:ins w:id="40" w:author="China Telecom" w:date="2024-11-06T17:16:00Z">
        <w:r w:rsidR="00EC7013" w:rsidRPr="00D4388D">
          <w:rPr>
            <w:rFonts w:eastAsia="等线"/>
            <w:lang w:eastAsia="zh-CN"/>
          </w:rPr>
          <w:t>.</w:t>
        </w:r>
      </w:ins>
      <w:ins w:id="41" w:author="China Telecom" w:date="2024-11-06T17:17:00Z">
        <w:r w:rsidR="00EC7013">
          <w:rPr>
            <w:rFonts w:eastAsia="等线"/>
            <w:lang w:eastAsia="zh-CN"/>
          </w:rPr>
          <w:t xml:space="preserve"> Then t</w:t>
        </w:r>
      </w:ins>
      <w:ins w:id="42" w:author="China Telecom" w:date="2024-11-06T17:14:00Z">
        <w:r w:rsidR="00EC7013">
          <w:rPr>
            <w:lang w:val="x-none" w:eastAsia="zh-CN"/>
          </w:rPr>
          <w:t xml:space="preserve">he </w:t>
        </w:r>
        <w:r w:rsidR="00EC7013">
          <w:rPr>
            <w:rFonts w:eastAsia="等线"/>
            <w:lang w:eastAsia="zh-CN"/>
          </w:rPr>
          <w:t>UE-to-Network Relay</w:t>
        </w:r>
        <w:r w:rsidR="00EC7013">
          <w:rPr>
            <w:lang w:val="x-none" w:eastAsia="zh-CN"/>
          </w:rPr>
          <w:t xml:space="preserve"> and each</w:t>
        </w:r>
        <w:r w:rsidR="00EC7013" w:rsidRPr="00C14533">
          <w:t xml:space="preserve"> </w:t>
        </w:r>
        <w:r w:rsidR="00EC7013" w:rsidRPr="00C14533">
          <w:rPr>
            <w:lang w:val="x-none" w:eastAsia="zh-CN"/>
          </w:rPr>
          <w:t>Intermediat</w:t>
        </w:r>
        <w:r w:rsidR="00EC7013">
          <w:rPr>
            <w:lang w:val="x-none" w:eastAsia="zh-CN"/>
          </w:rPr>
          <w:t xml:space="preserve">e Relay send the accepted PC5 QoS parameters and the accumulated QoS parameters to </w:t>
        </w:r>
        <w:r w:rsidR="00EC7013" w:rsidRPr="006F0D22">
          <w:rPr>
            <w:lang w:val="x-none" w:eastAsia="zh-CN"/>
          </w:rPr>
          <w:t>the previous hop</w:t>
        </w:r>
        <w:r w:rsidR="00EC7013" w:rsidRPr="002B032D">
          <w:rPr>
            <w:lang w:eastAsia="ko-KR"/>
          </w:rPr>
          <w:t xml:space="preserve"> </w:t>
        </w:r>
        <w:r w:rsidR="00EC7013">
          <w:rPr>
            <w:lang w:eastAsia="ko-KR"/>
          </w:rPr>
          <w:t>during the Layer-2 link establishment or modification procedure</w:t>
        </w:r>
        <w:r w:rsidR="00EC7013">
          <w:rPr>
            <w:lang w:val="x-none" w:eastAsia="zh-CN"/>
          </w:rPr>
          <w:t>.</w:t>
        </w:r>
      </w:ins>
      <w:ins w:id="43" w:author="China Telecom" w:date="2024-11-06T17:15:00Z">
        <w:r w:rsidR="00EC7013" w:rsidRPr="00EC7013">
          <w:rPr>
            <w:lang w:val="x-none" w:eastAsia="zh-CN"/>
          </w:rPr>
          <w:t xml:space="preserve"> </w:t>
        </w:r>
        <w:r w:rsidR="00EC7013">
          <w:rPr>
            <w:lang w:val="x-none" w:eastAsia="zh-CN"/>
          </w:rPr>
          <w:t xml:space="preserve">The accepted PC5 QoS parameters can be determined based on the </w:t>
        </w:r>
        <w:r w:rsidR="00EC7013" w:rsidRPr="006F0D22">
          <w:rPr>
            <w:lang w:val="x-none" w:eastAsia="zh-CN"/>
          </w:rPr>
          <w:t>QoS parameters of the previous hop</w:t>
        </w:r>
        <w:r w:rsidR="00EC7013">
          <w:rPr>
            <w:lang w:val="x-none" w:eastAsia="zh-CN"/>
          </w:rPr>
          <w:t xml:space="preserve"> as mentioned above, with considering the received accumulated QoS from next hop, e.g. the accumulated QoS may not be equal to </w:t>
        </w:r>
        <w:r w:rsidR="00EC7013" w:rsidRPr="006F0D22">
          <w:rPr>
            <w:lang w:val="x-none" w:eastAsia="zh-CN"/>
          </w:rPr>
          <w:t>rest QoS</w:t>
        </w:r>
        <w:r w:rsidR="00EC7013" w:rsidRPr="006C6204">
          <w:rPr>
            <w:lang w:val="x-none" w:eastAsia="zh-CN"/>
          </w:rPr>
          <w:t xml:space="preserve"> </w:t>
        </w:r>
        <w:r w:rsidR="00EC7013">
          <w:rPr>
            <w:lang w:val="x-none" w:eastAsia="zh-CN"/>
          </w:rPr>
          <w:t xml:space="preserve">previously sent. </w:t>
        </w:r>
        <w:r w:rsidR="00EC7013" w:rsidRPr="006110C7">
          <w:rPr>
            <w:rFonts w:eastAsia="等线"/>
            <w:lang w:eastAsia="zh-CN"/>
          </w:rPr>
          <w:t>The accumulated QoS parameter</w:t>
        </w:r>
        <w:r w:rsidR="00EC7013">
          <w:rPr>
            <w:rFonts w:eastAsia="等线"/>
            <w:lang w:eastAsia="zh-CN"/>
          </w:rPr>
          <w:t xml:space="preserve"> is</w:t>
        </w:r>
        <w:r w:rsidR="00EC7013" w:rsidRPr="006110C7">
          <w:rPr>
            <w:rFonts w:eastAsia="等线"/>
            <w:lang w:eastAsia="zh-CN"/>
          </w:rPr>
          <w:t xml:space="preserve"> the sum of accepted QoS parameters </w:t>
        </w:r>
        <w:r w:rsidR="00EC7013">
          <w:t xml:space="preserve">of the all PC5 links </w:t>
        </w:r>
        <w:r w:rsidR="00EC7013" w:rsidRPr="006110C7">
          <w:rPr>
            <w:rFonts w:eastAsia="等线"/>
            <w:lang w:eastAsia="zh-CN"/>
          </w:rPr>
          <w:t xml:space="preserve">from the receiver to the </w:t>
        </w:r>
      </w:ins>
      <w:ins w:id="44" w:author="China Telecom" w:date="2024-11-06T17:23:00Z">
        <w:r w:rsidR="00396301" w:rsidRPr="00CB5EC9">
          <w:rPr>
            <w:lang w:eastAsia="zh-CN"/>
          </w:rPr>
          <w:t>5G</w:t>
        </w:r>
        <w:r w:rsidR="00396301" w:rsidRPr="00CB5EC9">
          <w:rPr>
            <w:noProof/>
          </w:rPr>
          <w:t xml:space="preserve"> ProSe </w:t>
        </w:r>
        <w:r w:rsidR="00396301" w:rsidRPr="00CB5EC9">
          <w:rPr>
            <w:noProof/>
            <w:lang w:eastAsia="zh-CN"/>
          </w:rPr>
          <w:t xml:space="preserve">Layer-3 </w:t>
        </w:r>
      </w:ins>
      <w:ins w:id="45" w:author="China Telecom" w:date="2024-11-06T17:22:00Z">
        <w:r w:rsidR="00EC7013" w:rsidRPr="00EC7013">
          <w:rPr>
            <w:rFonts w:eastAsia="等线"/>
            <w:lang w:eastAsia="zh-CN"/>
          </w:rPr>
          <w:t>UE-to-Network Relay</w:t>
        </w:r>
      </w:ins>
      <w:ins w:id="46" w:author="China Telecom" w:date="2024-11-06T17:15:00Z">
        <w:r w:rsidR="00EC7013" w:rsidRPr="006110C7">
          <w:rPr>
            <w:rFonts w:eastAsia="等线"/>
            <w:lang w:eastAsia="zh-CN"/>
          </w:rPr>
          <w:t>.</w:t>
        </w:r>
        <w:r w:rsidR="00EC7013">
          <w:rPr>
            <w:rFonts w:eastAsia="等线"/>
            <w:lang w:eastAsia="zh-CN"/>
          </w:rPr>
          <w:t xml:space="preserve"> </w:t>
        </w:r>
      </w:ins>
    </w:p>
    <w:p w14:paraId="1E03F855" w14:textId="77777777" w:rsidR="00EE4F7F" w:rsidRPr="00CB5EC9" w:rsidRDefault="00EE4F7F" w:rsidP="00EE4F7F">
      <w:pPr>
        <w:rPr>
          <w:lang w:eastAsia="ko-KR"/>
        </w:rPr>
      </w:pPr>
      <w:r w:rsidRPr="00CB5EC9">
        <w:rPr>
          <w:rFonts w:eastAsia="等线"/>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等线"/>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等线"/>
          <w:lang w:eastAsia="zh-CN"/>
        </w:rPr>
        <w:t>UE-to-Network Relay may further update the PQI</w:t>
      </w:r>
      <w:r w:rsidRPr="00CB5EC9">
        <w:rPr>
          <w:rFonts w:eastAsia="等线"/>
        </w:rPr>
        <w:t xml:space="preserve"> value based on the </w:t>
      </w:r>
      <w:r w:rsidRPr="00CB5EC9">
        <w:rPr>
          <w:rFonts w:eastAsia="等线"/>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等线"/>
          <w:lang w:eastAsia="zh-CN"/>
        </w:rPr>
        <w:t xml:space="preserve"> with the updated PQI value</w:t>
      </w:r>
      <w:r w:rsidRPr="00CB5EC9">
        <w:rPr>
          <w:lang w:eastAsia="ko-KR"/>
        </w:rPr>
        <w:t>.</w:t>
      </w:r>
    </w:p>
    <w:p w14:paraId="195A97A5" w14:textId="77777777" w:rsidR="00EE4F7F" w:rsidRPr="00CB5EC9" w:rsidRDefault="00EE4F7F" w:rsidP="00EE4F7F">
      <w:r w:rsidRPr="00CB5EC9">
        <w:rPr>
          <w:lang w:eastAsia="zh-CN"/>
        </w:rPr>
        <w:t>Alternatively, reflective QoS control over Uu as defined in TS</w:t>
      </w:r>
      <w:r>
        <w:rPr>
          <w:lang w:eastAsia="zh-CN"/>
        </w:rPr>
        <w:t> </w:t>
      </w:r>
      <w:r w:rsidRPr="00CB5EC9">
        <w:rPr>
          <w:lang w:eastAsia="zh-CN"/>
        </w:rPr>
        <w:t>23.501</w:t>
      </w:r>
      <w:r>
        <w:rPr>
          <w:lang w:eastAsia="zh-CN"/>
        </w:rPr>
        <w:t> </w:t>
      </w:r>
      <w:r w:rsidRPr="00CB5EC9">
        <w:rPr>
          <w:lang w:eastAsia="zh-CN"/>
        </w:rPr>
        <w:t>[4], clause 5.6.5.3 can be leveraged for dynamic QoS handling of 5G ProSe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Uu for the </w:t>
      </w:r>
      <w:r w:rsidRPr="00CB5EC9">
        <w:rPr>
          <w:lang w:eastAsia="zh-CN"/>
        </w:rPr>
        <w:t>5G ProSe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5G ProSe Layer-3 R</w:t>
      </w:r>
      <w:r w:rsidRPr="00CB5EC9">
        <w:t>emote UE at Uu interface.</w:t>
      </w:r>
    </w:p>
    <w:p w14:paraId="43784259" w14:textId="77777777" w:rsidR="00EE4F7F" w:rsidRPr="00CB5EC9" w:rsidRDefault="00EE4F7F" w:rsidP="00EE4F7F">
      <w:pPr>
        <w:rPr>
          <w:lang w:eastAsia="zh-CN"/>
        </w:rPr>
      </w:pPr>
      <w:r w:rsidRPr="00CB5EC9">
        <w:rPr>
          <w:lang w:eastAsia="zh-CN"/>
        </w:rPr>
        <w:t>Based on signalled QoS rules (via SMF) or derived QoS rules (Uplink Uu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or to set up new PC5 QoS Flow(s) (</w:t>
      </w:r>
      <w:r w:rsidRPr="00CB5EC9">
        <w:t>when the QFI to PC5 QoS Flow mapping does not exist)</w:t>
      </w:r>
      <w:r w:rsidRPr="00CB5EC9">
        <w:rPr>
          <w:lang w:eastAsia="zh-CN"/>
        </w:rPr>
        <w:t>. The 5G ProSe Layer-3 UE-to-Network Relay may also provide the PC5 QoS Rule(s) for the PC5 QoS Flow(s) to be added or modified to the 5G ProSe Layer-3 Remote UE.</w:t>
      </w:r>
    </w:p>
    <w:p w14:paraId="77962D04" w14:textId="77777777" w:rsidR="00EE4F7F" w:rsidRPr="00CB5EC9" w:rsidRDefault="00EE4F7F" w:rsidP="00EE4F7F">
      <w:pPr>
        <w:rPr>
          <w:lang w:eastAsia="zh-CN"/>
        </w:rPr>
      </w:pPr>
      <w:r w:rsidRPr="00CB5EC9">
        <w:rPr>
          <w:lang w:eastAsia="zh-CN"/>
        </w:rPr>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28161A99" w14:textId="6EF44E27" w:rsidR="00AA73FF" w:rsidRPr="0042466D" w:rsidRDefault="00AA73FF" w:rsidP="00AA73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3F2B57" w14:textId="77777777" w:rsidR="00AA73FF" w:rsidRDefault="00AA73FF" w:rsidP="00AA73FF">
      <w:pPr>
        <w:pStyle w:val="4"/>
        <w:rPr>
          <w:lang w:eastAsia="zh-CN"/>
        </w:rPr>
      </w:pPr>
      <w:bookmarkStart w:id="47" w:name="_Toc177730569"/>
      <w:r>
        <w:rPr>
          <w:lang w:eastAsia="zh-CN"/>
        </w:rPr>
        <w:lastRenderedPageBreak/>
        <w:t>6.4.3.9</w:t>
      </w:r>
      <w:r>
        <w:rPr>
          <w:lang w:eastAsia="zh-CN"/>
        </w:rPr>
        <w:tab/>
        <w:t>Layer-2 link management over PC5 reference point for Multi-hop 5G ProSe UE-to-Network Relay (based on Model B Discovery)</w:t>
      </w:r>
      <w:bookmarkEnd w:id="47"/>
    </w:p>
    <w:p w14:paraId="296E5FD4" w14:textId="77777777" w:rsidR="00AA73FF" w:rsidRDefault="00AA73FF" w:rsidP="00AA73FF">
      <w:pPr>
        <w:rPr>
          <w:lang w:eastAsia="zh-CN"/>
        </w:rPr>
      </w:pPr>
      <w:r>
        <w:rPr>
          <w:lang w:eastAsia="zh-CN"/>
        </w:rPr>
        <w:t>The Layer-2 link procedures over PC5 reference point for unicast mode 5G ProSe Direct Communication as depicted from clause 6.4.3.6 is used for the PC5 reference point among the 5G ProSe Remote UE, the 5G ProSe Intermediate UE-to-Network Relay and the UE-to-Network Relay after Model B Discovery, with the following differences and clarifications:</w:t>
      </w:r>
    </w:p>
    <w:p w14:paraId="0A5F1CD7" w14:textId="77777777" w:rsidR="00AA73FF" w:rsidRDefault="00AA73FF" w:rsidP="00AA73FF">
      <w:pPr>
        <w:rPr>
          <w:lang w:eastAsia="zh-CN"/>
        </w:rPr>
      </w:pPr>
      <w:r>
        <w:rPr>
          <w:lang w:eastAsia="zh-CN"/>
        </w:rPr>
        <w:t>For the UE oriented Layer-2 link establishment as described in the clause 6.4.3.1,</w:t>
      </w:r>
    </w:p>
    <w:p w14:paraId="7DE21FE5" w14:textId="77777777" w:rsidR="00AA73FF" w:rsidRDefault="00AA73FF" w:rsidP="00AA73FF">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5G ProSe Intermediate Relay (as specified in clause 5.8.3) during UE-to-Network Relay discovery as specified in clause 6.3.2.5.3.</w:t>
      </w:r>
    </w:p>
    <w:p w14:paraId="66EE9272" w14:textId="77777777" w:rsidR="00AA73FF" w:rsidRDefault="00AA73FF" w:rsidP="00AA73FF">
      <w:pPr>
        <w:pStyle w:val="B1"/>
        <w:rPr>
          <w:lang w:eastAsia="zh-CN"/>
        </w:rPr>
      </w:pPr>
      <w:r>
        <w:rPr>
          <w:lang w:eastAsia="zh-CN"/>
        </w:rPr>
        <w:t>-</w:t>
      </w:r>
      <w:r>
        <w:rPr>
          <w:lang w:eastAsia="zh-CN"/>
        </w:rPr>
        <w:tab/>
        <w:t>The 5G ProSe Intermediate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6974FBCC" w14:textId="77777777" w:rsidR="00AA73FF" w:rsidRDefault="00AA73FF" w:rsidP="00AA73FF">
      <w:pPr>
        <w:pStyle w:val="EditorsNote"/>
        <w:rPr>
          <w:lang w:eastAsia="zh-CN"/>
        </w:rPr>
      </w:pPr>
      <w:r>
        <w:rPr>
          <w:lang w:eastAsia="zh-CN"/>
        </w:rPr>
        <w:t>Editor's note:</w:t>
      </w:r>
      <w:r>
        <w:rPr>
          <w:lang w:eastAsia="zh-CN"/>
        </w:rPr>
        <w:tab/>
        <w:t>It is FFS how long the 5G ProSe Intermediate Relay keeps the Layer-2 ID information of other realys obtained in the discovery procedures.</w:t>
      </w:r>
    </w:p>
    <w:p w14:paraId="47ECBFE3" w14:textId="77777777" w:rsidR="00AA73FF" w:rsidRDefault="00AA73FF" w:rsidP="00AA73FF">
      <w:pPr>
        <w:pStyle w:val="B1"/>
        <w:rPr>
          <w:lang w:eastAsia="zh-CN"/>
        </w:rPr>
      </w:pPr>
      <w:r>
        <w:rPr>
          <w:lang w:eastAsia="zh-CN"/>
        </w:rPr>
        <w:t>-</w:t>
      </w:r>
      <w:r>
        <w:rPr>
          <w:lang w:eastAsia="zh-CN"/>
        </w:rPr>
        <w:tab/>
        <w:t>5G ProSe Remote UE sends a unicast Direct Communication Request message to the selected 5G ProSe Intermediate Relay. The Direct Communication Request message additionally includes:</w:t>
      </w:r>
    </w:p>
    <w:p w14:paraId="608A4E31" w14:textId="77777777" w:rsidR="00AA73FF" w:rsidRDefault="00AA73FF" w:rsidP="00AA73FF">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34E688C4" w14:textId="77777777" w:rsidR="00AA73FF" w:rsidRDefault="00AA73FF" w:rsidP="00AA73FF">
      <w:pPr>
        <w:pStyle w:val="B2"/>
        <w:rPr>
          <w:lang w:eastAsia="zh-CN"/>
        </w:rPr>
      </w:pPr>
      <w:r>
        <w:rPr>
          <w:lang w:eastAsia="zh-CN"/>
        </w:rPr>
        <w:t xml:space="preserve"> -</w:t>
      </w:r>
      <w:r>
        <w:rPr>
          <w:lang w:eastAsia="zh-CN"/>
        </w:rPr>
        <w:tab/>
        <w:t>QoS Info: indicates the End to End QoS Info.</w:t>
      </w:r>
    </w:p>
    <w:p w14:paraId="0B198E50" w14:textId="77777777" w:rsidR="00AA73FF" w:rsidRDefault="00AA73FF" w:rsidP="00AA73FF">
      <w:pPr>
        <w:pStyle w:val="B1"/>
        <w:rPr>
          <w:lang w:eastAsia="zh-CN"/>
        </w:rPr>
      </w:pPr>
      <w:r>
        <w:rPr>
          <w:lang w:eastAsia="zh-CN"/>
        </w:rPr>
        <w:t>-</w:t>
      </w:r>
      <w:r>
        <w:rPr>
          <w:lang w:eastAsia="zh-CN"/>
        </w:rPr>
        <w:tab/>
        <w:t>5G ProSe Intermediate Relay sends a unicast Direct Communication Request message to the next 5G ProSe Intermediate Relay or the UE-to-Network Relay according to the path information in the received Direct Communication Request message. The Direct Communication Request message additionally includes:</w:t>
      </w:r>
    </w:p>
    <w:p w14:paraId="6E7554FF" w14:textId="77777777" w:rsidR="00AA73FF" w:rsidRDefault="00AA73FF" w:rsidP="00AA73FF">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264AB4D9" w14:textId="77777777" w:rsidR="00AA73FF" w:rsidRDefault="00AA73FF" w:rsidP="00AA73FF">
      <w:pPr>
        <w:pStyle w:val="B2"/>
        <w:rPr>
          <w:lang w:eastAsia="zh-CN"/>
        </w:rPr>
      </w:pPr>
      <w:r>
        <w:rPr>
          <w:lang w:eastAsia="zh-CN"/>
        </w:rPr>
        <w:t>-</w:t>
      </w:r>
      <w:r>
        <w:rPr>
          <w:lang w:eastAsia="zh-CN"/>
        </w:rPr>
        <w:tab/>
        <w:t>QoS Info: End to End QoS Info and the remaining QoS Info of hops from the Intermediate Relay to the network.</w:t>
      </w:r>
    </w:p>
    <w:p w14:paraId="23F40F02" w14:textId="7AAA75E7" w:rsidR="00AC3A38" w:rsidRPr="00AC3A38" w:rsidRDefault="00AA73FF" w:rsidP="00170A95">
      <w:pPr>
        <w:pStyle w:val="B1"/>
        <w:rPr>
          <w:lang w:eastAsia="zh-CN"/>
        </w:rPr>
      </w:pPr>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ins w:id="48" w:author="China Telecom" w:date="2024-11-07T17:13:00Z">
        <w:r w:rsidR="006C19B5">
          <w:rPr>
            <w:lang w:eastAsia="zh-CN"/>
          </w:rPr>
          <w:t xml:space="preserve"> The </w:t>
        </w:r>
        <w:r w:rsidR="006C19B5">
          <w:t xml:space="preserve">Direct Communication Accept message over the PC5 reference point between two </w:t>
        </w:r>
      </w:ins>
      <w:ins w:id="49" w:author="China Telecom" w:date="2024-11-07T17:14:00Z">
        <w:r w:rsidR="006C19B5" w:rsidRPr="006C19B5">
          <w:t>Intermediate Relay(s)</w:t>
        </w:r>
      </w:ins>
      <w:ins w:id="50" w:author="China Telecom" w:date="2024-11-07T17:16:00Z">
        <w:r w:rsidR="006C19B5">
          <w:t>,</w:t>
        </w:r>
      </w:ins>
      <w:ins w:id="51" w:author="China Telecom" w:date="2024-11-07T17:14:00Z">
        <w:r w:rsidR="006C19B5">
          <w:t xml:space="preserve"> between Remote UE and </w:t>
        </w:r>
        <w:r w:rsidR="006C19B5" w:rsidRPr="006C19B5">
          <w:t>Intermediate Relay</w:t>
        </w:r>
      </w:ins>
      <w:ins w:id="52" w:author="China Telecom" w:date="2024-11-07T17:16:00Z">
        <w:r w:rsidR="006C19B5">
          <w:t>,</w:t>
        </w:r>
      </w:ins>
      <w:ins w:id="53" w:author="China Telecom" w:date="2024-11-07T17:14:00Z">
        <w:r w:rsidR="006C19B5">
          <w:t xml:space="preserve"> or between </w:t>
        </w:r>
        <w:r w:rsidR="006C19B5" w:rsidRPr="006C19B5">
          <w:t>Intermediate Relay</w:t>
        </w:r>
        <w:r w:rsidR="006C19B5">
          <w:t xml:space="preserve"> and </w:t>
        </w:r>
      </w:ins>
      <w:ins w:id="54" w:author="China Telecom" w:date="2024-11-07T17:15:00Z">
        <w:r w:rsidR="006C19B5">
          <w:rPr>
            <w:lang w:eastAsia="zh-CN"/>
          </w:rPr>
          <w:t>5G ProSe</w:t>
        </w:r>
        <w:r w:rsidR="006C19B5" w:rsidRPr="006C19B5">
          <w:t xml:space="preserve"> UE-to-NW Relay</w:t>
        </w:r>
        <w:r w:rsidR="006C19B5">
          <w:t xml:space="preserve"> additionally includes the QoS info which is</w:t>
        </w:r>
      </w:ins>
      <w:ins w:id="55" w:author="China Telecom" w:date="2024-11-07T17:16:00Z">
        <w:r w:rsidR="006C19B5">
          <w:t xml:space="preserve"> the accepted QoS Info of the hop between </w:t>
        </w:r>
      </w:ins>
      <w:ins w:id="56" w:author="China Telecom" w:date="2024-11-07T17:26:00Z">
        <w:r w:rsidR="002E268C">
          <w:t>the mentioned above</w:t>
        </w:r>
      </w:ins>
      <w:ins w:id="57" w:author="China Telecom" w:date="2024-11-07T17:33:00Z">
        <w:r w:rsidR="002E268C">
          <w:t>.</w:t>
        </w:r>
      </w:ins>
      <w:ins w:id="58" w:author="China Telecom" w:date="2024-11-07T17:26:00Z">
        <w:r w:rsidR="002E268C">
          <w:t xml:space="preserve"> </w:t>
        </w:r>
      </w:ins>
      <w:ins w:id="59" w:author="China Telecom" w:date="2024-11-07T17:36:00Z">
        <w:r w:rsidR="00170A95" w:rsidRPr="00170A95">
          <w:t>In addition</w:t>
        </w:r>
      </w:ins>
      <w:ins w:id="60" w:author="China Telecom" w:date="2024-11-07T17:33:00Z">
        <w:r w:rsidR="002E268C">
          <w:t xml:space="preserve">, the DCA message includes </w:t>
        </w:r>
      </w:ins>
      <w:ins w:id="61" w:author="China Telecom" w:date="2024-11-07T17:26:00Z">
        <w:r w:rsidR="002E268C">
          <w:t>the accumulated QoS info of</w:t>
        </w:r>
      </w:ins>
      <w:ins w:id="62" w:author="China Telecom" w:date="2024-11-07T17:27:00Z">
        <w:r w:rsidR="002E268C">
          <w:t xml:space="preserve"> hops from the</w:t>
        </w:r>
      </w:ins>
      <w:ins w:id="63" w:author="China Telecom" w:date="2024-11-07T17:30:00Z">
        <w:r w:rsidR="002E268C" w:rsidRPr="006110C7">
          <w:rPr>
            <w:rFonts w:eastAsia="等线"/>
            <w:lang w:eastAsia="zh-CN"/>
          </w:rPr>
          <w:t xml:space="preserve"> receiver to the </w:t>
        </w:r>
        <w:r w:rsidR="002E268C" w:rsidRPr="00CB5EC9">
          <w:rPr>
            <w:lang w:eastAsia="zh-CN"/>
          </w:rPr>
          <w:t>5G</w:t>
        </w:r>
        <w:r w:rsidR="002E268C" w:rsidRPr="00CB5EC9">
          <w:rPr>
            <w:noProof/>
          </w:rPr>
          <w:t xml:space="preserve"> ProSe </w:t>
        </w:r>
        <w:r w:rsidR="002E268C" w:rsidRPr="00CB5EC9">
          <w:rPr>
            <w:noProof/>
            <w:lang w:eastAsia="zh-CN"/>
          </w:rPr>
          <w:t xml:space="preserve">Layer-3 </w:t>
        </w:r>
        <w:r w:rsidR="002E268C" w:rsidRPr="00EC7013">
          <w:rPr>
            <w:rFonts w:eastAsia="等线"/>
            <w:lang w:eastAsia="zh-CN"/>
          </w:rPr>
          <w:t>UE-to-Network Relay</w:t>
        </w:r>
      </w:ins>
      <w:ins w:id="64" w:author="China Telecom" w:date="2024-11-07T17:33:00Z">
        <w:r w:rsidR="002E268C">
          <w:rPr>
            <w:rFonts w:eastAsia="等线"/>
            <w:lang w:eastAsia="zh-CN"/>
          </w:rPr>
          <w:t xml:space="preserve"> </w:t>
        </w:r>
      </w:ins>
      <w:ins w:id="65" w:author="China Telecom" w:date="2024-11-07T17:34:00Z">
        <w:r w:rsidR="002E268C">
          <w:rPr>
            <w:rFonts w:eastAsia="等线"/>
            <w:lang w:eastAsia="zh-CN"/>
          </w:rPr>
          <w:t xml:space="preserve">when </w:t>
        </w:r>
      </w:ins>
      <w:ins w:id="66" w:author="China Telecom" w:date="2024-11-07T17:31:00Z">
        <w:r w:rsidR="002E268C" w:rsidRPr="00CB5EC9">
          <w:rPr>
            <w:lang w:eastAsia="ko-KR"/>
          </w:rPr>
          <w:t xml:space="preserve">Remote UE </w:t>
        </w:r>
        <w:r w:rsidR="002E268C" w:rsidRPr="00CB5EC9">
          <w:t xml:space="preserve">initiates </w:t>
        </w:r>
        <w:r w:rsidR="002E268C" w:rsidRPr="00CB5EC9">
          <w:rPr>
            <w:lang w:eastAsia="ko-KR"/>
          </w:rPr>
          <w:t>PC5 QoS Flows setup</w:t>
        </w:r>
        <w:r w:rsidR="002E268C" w:rsidRPr="00CB5EC9">
          <w:rPr>
            <w:rFonts w:eastAsia="等线"/>
            <w:lang w:eastAsia="ko-KR"/>
          </w:rPr>
          <w:t xml:space="preserve"> or modification</w:t>
        </w:r>
        <w:r w:rsidR="002E268C">
          <w:rPr>
            <w:rFonts w:eastAsia="等线"/>
            <w:lang w:eastAsia="zh-CN"/>
          </w:rPr>
          <w:t xml:space="preserve"> or </w:t>
        </w:r>
      </w:ins>
      <w:ins w:id="67" w:author="China Telecom" w:date="2024-11-07T17:37:00Z">
        <w:r w:rsidR="00170A95">
          <w:t>the accumulated QoS info of hops</w:t>
        </w:r>
        <w:r w:rsidR="00170A95">
          <w:rPr>
            <w:rFonts w:eastAsia="等线"/>
            <w:lang w:eastAsia="zh-CN"/>
          </w:rPr>
          <w:t xml:space="preserve"> </w:t>
        </w:r>
      </w:ins>
      <w:ins w:id="68" w:author="China Telecom" w:date="2024-11-07T17:34:00Z">
        <w:r w:rsidR="002E268C">
          <w:rPr>
            <w:rFonts w:eastAsia="等线"/>
            <w:lang w:eastAsia="zh-CN"/>
          </w:rPr>
          <w:t xml:space="preserve">from the receiver to </w:t>
        </w:r>
      </w:ins>
      <w:ins w:id="69" w:author="China Telecom" w:date="2024-11-07T17:31:00Z">
        <w:r w:rsidR="002E268C" w:rsidRPr="006110C7">
          <w:rPr>
            <w:rFonts w:eastAsia="等线"/>
            <w:lang w:eastAsia="zh-CN"/>
          </w:rPr>
          <w:t xml:space="preserve">the </w:t>
        </w:r>
        <w:r w:rsidR="002E268C">
          <w:rPr>
            <w:rFonts w:eastAsia="等线"/>
            <w:lang w:eastAsia="zh-CN"/>
          </w:rPr>
          <w:t>Remote UE</w:t>
        </w:r>
      </w:ins>
      <w:ins w:id="70" w:author="China Telecom" w:date="2024-11-07T17:34:00Z">
        <w:r w:rsidR="002E268C">
          <w:rPr>
            <w:rFonts w:eastAsia="等线"/>
            <w:lang w:eastAsia="zh-CN"/>
          </w:rPr>
          <w:t xml:space="preserve"> when </w:t>
        </w:r>
      </w:ins>
      <w:ins w:id="71" w:author="China Telecom" w:date="2024-11-07T17:35:00Z">
        <w:r w:rsidR="00170A95" w:rsidRPr="00CB5EC9">
          <w:rPr>
            <w:lang w:eastAsia="ko-KR"/>
          </w:rPr>
          <w:t>QoS Flows setup are initiated by network</w:t>
        </w:r>
        <w:r w:rsidR="00170A95">
          <w:rPr>
            <w:lang w:eastAsia="ko-KR"/>
          </w:rPr>
          <w:t>.</w:t>
        </w:r>
      </w:ins>
    </w:p>
    <w:p w14:paraId="35DCC34D" w14:textId="43752CC9" w:rsidR="00AA73FF" w:rsidDel="002E268C" w:rsidRDefault="00AA73FF" w:rsidP="00AA73FF">
      <w:pPr>
        <w:pStyle w:val="EditorsNote"/>
        <w:rPr>
          <w:del w:id="72" w:author="China Telecom" w:date="2024-11-07T17:32:00Z"/>
          <w:lang w:eastAsia="zh-CN"/>
        </w:rPr>
      </w:pPr>
      <w:del w:id="73" w:author="China Telecom" w:date="2024-11-07T17:32:00Z">
        <w:r w:rsidDel="002E268C">
          <w:rPr>
            <w:lang w:eastAsia="zh-CN"/>
          </w:rPr>
          <w:delText>Editor's note:</w:delText>
        </w:r>
        <w:r w:rsidDel="002E268C">
          <w:rPr>
            <w:lang w:eastAsia="zh-CN"/>
          </w:rPr>
          <w:tab/>
          <w:delText>Details of QoS info content is FFS.</w:delText>
        </w:r>
      </w:del>
    </w:p>
    <w:p w14:paraId="713D3377" w14:textId="77777777" w:rsidR="00AA73FF" w:rsidRDefault="00AA73FF" w:rsidP="00AA73FF">
      <w:pPr>
        <w:rPr>
          <w:lang w:eastAsia="zh-CN"/>
        </w:rPr>
      </w:pPr>
      <w:r>
        <w:rPr>
          <w:lang w:eastAsia="zh-CN"/>
        </w:rPr>
        <w:t>For the Layer-2 link release as described in the clause 6.4.3.3,</w:t>
      </w:r>
    </w:p>
    <w:p w14:paraId="53EC5BE8" w14:textId="77777777" w:rsidR="00AA73FF" w:rsidRDefault="00AA73FF" w:rsidP="00AA73FF">
      <w:pPr>
        <w:pStyle w:val="B1"/>
        <w:rPr>
          <w:lang w:eastAsia="zh-CN"/>
        </w:rPr>
      </w:pPr>
      <w:r>
        <w:rPr>
          <w:lang w:eastAsia="zh-CN"/>
        </w:rPr>
        <w:t>-</w:t>
      </w:r>
      <w:r>
        <w:rPr>
          <w:lang w:eastAsia="zh-CN"/>
        </w:rPr>
        <w:tab/>
        <w:t>If the Layer-2 link release procedure is initiated by the 5G ProSe Intermediate Relay, the Disconnect Request message may indicate the 5G ProSe UE-to-Network Relay is temporarily not available as described in clause 5.12.</w:t>
      </w:r>
    </w:p>
    <w:p w14:paraId="2D8EC0E7" w14:textId="77777777" w:rsidR="00AA73FF" w:rsidRDefault="00AA73FF" w:rsidP="00AA73FF">
      <w:pPr>
        <w:pStyle w:val="B1"/>
        <w:rPr>
          <w:lang w:eastAsia="zh-CN"/>
        </w:rPr>
      </w:pPr>
      <w:r>
        <w:rPr>
          <w:lang w:eastAsia="zh-CN"/>
        </w:rPr>
        <w:t>-</w:t>
      </w:r>
      <w:r>
        <w:rPr>
          <w:lang w:eastAsia="zh-CN"/>
        </w:rPr>
        <w:tab/>
        <w:t>If the service authorization for acting as a 5G ProSe Intermediate Relay is revoked, the 5G ProSe Intermediate Relay should initiate the release of the layer-2 link that the revoked authorization affects.</w:t>
      </w:r>
    </w:p>
    <w:p w14:paraId="588B2DCA" w14:textId="77777777" w:rsidR="00AA73FF" w:rsidRDefault="00AA73FF" w:rsidP="00AA73FF">
      <w:pPr>
        <w:rPr>
          <w:lang w:eastAsia="zh-CN"/>
        </w:rPr>
      </w:pPr>
      <w:r>
        <w:rPr>
          <w:lang w:eastAsia="zh-CN"/>
        </w:rPr>
        <w:t>Each PC5 unicast link for 5G ProSe UE-to-Network Relay is associated with a Unicast Link Profile, which additionally includes:</w:t>
      </w:r>
    </w:p>
    <w:p w14:paraId="6E689059" w14:textId="77777777" w:rsidR="00AA73FF" w:rsidRDefault="00AA73FF" w:rsidP="00AA73FF">
      <w:pPr>
        <w:pStyle w:val="B1"/>
        <w:rPr>
          <w:lang w:eastAsia="zh-CN"/>
        </w:rPr>
      </w:pPr>
      <w:r>
        <w:rPr>
          <w:lang w:eastAsia="zh-CN"/>
        </w:rPr>
        <w:lastRenderedPageBreak/>
        <w:t>-</w:t>
      </w:r>
      <w:r>
        <w:rPr>
          <w:lang w:eastAsia="zh-CN"/>
        </w:rPr>
        <w:tab/>
        <w:t>Path Information: which contains the User Info ID of Intermediate Relay at the next hop to the Remote UE.</w:t>
      </w:r>
    </w:p>
    <w:p w14:paraId="3C768ABD" w14:textId="77777777" w:rsidR="00AA73FF" w:rsidRDefault="00AA73FF" w:rsidP="00AA73FF">
      <w:pPr>
        <w:rPr>
          <w:lang w:eastAsia="zh-CN"/>
        </w:rPr>
      </w:pPr>
      <w:r>
        <w:rPr>
          <w:lang w:eastAsia="zh-CN"/>
        </w:rPr>
        <w:t>Each PC5 unicast link for 5G ProSe Intermediate Relay is associated with a Unicast Link Profile, which additionally includes:</w:t>
      </w:r>
    </w:p>
    <w:p w14:paraId="2AB5376C" w14:textId="77777777" w:rsidR="00AA73FF" w:rsidRDefault="00AA73FF" w:rsidP="00AA73FF">
      <w:pPr>
        <w:pStyle w:val="B1"/>
        <w:rPr>
          <w:lang w:eastAsia="zh-CN"/>
        </w:rPr>
      </w:pPr>
      <w:r>
        <w:rPr>
          <w:lang w:eastAsia="zh-CN"/>
        </w:rPr>
        <w:t>-</w:t>
      </w:r>
      <w:r>
        <w:rPr>
          <w:lang w:eastAsia="zh-CN"/>
        </w:rPr>
        <w:tab/>
        <w:t>Path Information: which contains the User Info ID of Intermediate Relay or UE-to-Network Relay at the adjancent hop.</w:t>
      </w:r>
    </w:p>
    <w:p w14:paraId="5749E6BE" w14:textId="77777777" w:rsidR="007D49CE" w:rsidRPr="00AA73FF" w:rsidRDefault="007D49CE" w:rsidP="006110C7">
      <w:pPr>
        <w:overflowPunct w:val="0"/>
        <w:autoSpaceDE w:val="0"/>
        <w:autoSpaceDN w:val="0"/>
        <w:adjustRightInd w:val="0"/>
        <w:jc w:val="both"/>
        <w:textAlignment w:val="baseline"/>
        <w:rPr>
          <w:rFonts w:eastAsia="等线"/>
          <w:lang w:eastAsia="zh-CN"/>
        </w:rPr>
      </w:pPr>
    </w:p>
    <w:p w14:paraId="4925DD44" w14:textId="77777777" w:rsidR="00603789" w:rsidRPr="006110C7" w:rsidRDefault="00603789" w:rsidP="00603789">
      <w:pPr>
        <w:jc w:val="center"/>
        <w:rPr>
          <w:rFonts w:eastAsia="宋体"/>
        </w:rPr>
      </w:pPr>
    </w:p>
    <w:p w14:paraId="4CA656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4B44D" w14:textId="77777777" w:rsidR="001960D4" w:rsidRDefault="001960D4">
      <w:r>
        <w:separator/>
      </w:r>
    </w:p>
  </w:endnote>
  <w:endnote w:type="continuationSeparator" w:id="0">
    <w:p w14:paraId="30E377E2" w14:textId="77777777" w:rsidR="001960D4" w:rsidRDefault="0019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975BD" w14:textId="77777777" w:rsidR="001960D4" w:rsidRDefault="001960D4">
      <w:r>
        <w:separator/>
      </w:r>
    </w:p>
  </w:footnote>
  <w:footnote w:type="continuationSeparator" w:id="0">
    <w:p w14:paraId="702BF749" w14:textId="77777777" w:rsidR="001960D4" w:rsidRDefault="001960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4B4"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66450"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65D9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D6742"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68FD6E06"/>
    <w:multiLevelType w:val="hybridMultilevel"/>
    <w:tmpl w:val="C0D6470A"/>
    <w:lvl w:ilvl="0" w:tplc="0FE6285C">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10"/>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23211"/>
    <w:rsid w:val="0005071C"/>
    <w:rsid w:val="00051548"/>
    <w:rsid w:val="000603F2"/>
    <w:rsid w:val="00062070"/>
    <w:rsid w:val="00064B25"/>
    <w:rsid w:val="00066A4C"/>
    <w:rsid w:val="00076524"/>
    <w:rsid w:val="000834CF"/>
    <w:rsid w:val="000853CB"/>
    <w:rsid w:val="00086F9A"/>
    <w:rsid w:val="000969FC"/>
    <w:rsid w:val="000A14D2"/>
    <w:rsid w:val="000A3807"/>
    <w:rsid w:val="000A6394"/>
    <w:rsid w:val="000B52A2"/>
    <w:rsid w:val="000B7FED"/>
    <w:rsid w:val="000C038A"/>
    <w:rsid w:val="000C156B"/>
    <w:rsid w:val="000C5BF5"/>
    <w:rsid w:val="000C6598"/>
    <w:rsid w:val="000C70C2"/>
    <w:rsid w:val="000D02BF"/>
    <w:rsid w:val="000E268E"/>
    <w:rsid w:val="000E27A7"/>
    <w:rsid w:val="000E2AF1"/>
    <w:rsid w:val="000E31D5"/>
    <w:rsid w:val="000E5862"/>
    <w:rsid w:val="000F2D81"/>
    <w:rsid w:val="000F6CE1"/>
    <w:rsid w:val="001003B7"/>
    <w:rsid w:val="001144AF"/>
    <w:rsid w:val="00121024"/>
    <w:rsid w:val="00131CA3"/>
    <w:rsid w:val="001431FF"/>
    <w:rsid w:val="00145D43"/>
    <w:rsid w:val="0015301B"/>
    <w:rsid w:val="00153764"/>
    <w:rsid w:val="0017046A"/>
    <w:rsid w:val="00170A95"/>
    <w:rsid w:val="00172DB1"/>
    <w:rsid w:val="001753C9"/>
    <w:rsid w:val="00177076"/>
    <w:rsid w:val="001804E7"/>
    <w:rsid w:val="001866D9"/>
    <w:rsid w:val="00192C46"/>
    <w:rsid w:val="001960D4"/>
    <w:rsid w:val="00196A4A"/>
    <w:rsid w:val="001A04DC"/>
    <w:rsid w:val="001A08B3"/>
    <w:rsid w:val="001A7B60"/>
    <w:rsid w:val="001B52F0"/>
    <w:rsid w:val="001B5ACE"/>
    <w:rsid w:val="001B7A65"/>
    <w:rsid w:val="001C4608"/>
    <w:rsid w:val="001D410D"/>
    <w:rsid w:val="001D60E1"/>
    <w:rsid w:val="001E005B"/>
    <w:rsid w:val="001E41F3"/>
    <w:rsid w:val="001E629B"/>
    <w:rsid w:val="001F0426"/>
    <w:rsid w:val="001F3065"/>
    <w:rsid w:val="0020470A"/>
    <w:rsid w:val="00226D4C"/>
    <w:rsid w:val="002321F6"/>
    <w:rsid w:val="00250C26"/>
    <w:rsid w:val="0025768E"/>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E268C"/>
    <w:rsid w:val="002E7741"/>
    <w:rsid w:val="002F363E"/>
    <w:rsid w:val="0030271E"/>
    <w:rsid w:val="00305409"/>
    <w:rsid w:val="00306050"/>
    <w:rsid w:val="00326FD4"/>
    <w:rsid w:val="00341B68"/>
    <w:rsid w:val="00350404"/>
    <w:rsid w:val="00356F20"/>
    <w:rsid w:val="003609EF"/>
    <w:rsid w:val="0036231A"/>
    <w:rsid w:val="0036340F"/>
    <w:rsid w:val="003660BE"/>
    <w:rsid w:val="00366E9E"/>
    <w:rsid w:val="00374DD4"/>
    <w:rsid w:val="003808E9"/>
    <w:rsid w:val="003823D7"/>
    <w:rsid w:val="00385A11"/>
    <w:rsid w:val="00386B58"/>
    <w:rsid w:val="00386DEC"/>
    <w:rsid w:val="00387D34"/>
    <w:rsid w:val="00392484"/>
    <w:rsid w:val="00396301"/>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315A"/>
    <w:rsid w:val="00524056"/>
    <w:rsid w:val="00537FB7"/>
    <w:rsid w:val="00547111"/>
    <w:rsid w:val="005627A7"/>
    <w:rsid w:val="005872C6"/>
    <w:rsid w:val="00591974"/>
    <w:rsid w:val="00592D74"/>
    <w:rsid w:val="00592E4B"/>
    <w:rsid w:val="00594485"/>
    <w:rsid w:val="005946CA"/>
    <w:rsid w:val="00594F9B"/>
    <w:rsid w:val="00596DB4"/>
    <w:rsid w:val="005A1BC9"/>
    <w:rsid w:val="005A4234"/>
    <w:rsid w:val="005B7DF8"/>
    <w:rsid w:val="005C27A0"/>
    <w:rsid w:val="005D11CA"/>
    <w:rsid w:val="005E2C44"/>
    <w:rsid w:val="005E356F"/>
    <w:rsid w:val="005E56F4"/>
    <w:rsid w:val="005E65C0"/>
    <w:rsid w:val="005F12A5"/>
    <w:rsid w:val="005F38CE"/>
    <w:rsid w:val="00603789"/>
    <w:rsid w:val="006110C7"/>
    <w:rsid w:val="006135A7"/>
    <w:rsid w:val="00621188"/>
    <w:rsid w:val="00621D0A"/>
    <w:rsid w:val="006257ED"/>
    <w:rsid w:val="00625CC6"/>
    <w:rsid w:val="00656295"/>
    <w:rsid w:val="00677A1C"/>
    <w:rsid w:val="00677EFF"/>
    <w:rsid w:val="00695808"/>
    <w:rsid w:val="00696957"/>
    <w:rsid w:val="006A3980"/>
    <w:rsid w:val="006A442D"/>
    <w:rsid w:val="006A72F1"/>
    <w:rsid w:val="006B1B9B"/>
    <w:rsid w:val="006B46FB"/>
    <w:rsid w:val="006C19B5"/>
    <w:rsid w:val="006C1BA9"/>
    <w:rsid w:val="006C2BC9"/>
    <w:rsid w:val="006C7ED0"/>
    <w:rsid w:val="006D18D3"/>
    <w:rsid w:val="006D5129"/>
    <w:rsid w:val="006E21FB"/>
    <w:rsid w:val="0070388D"/>
    <w:rsid w:val="00706BCA"/>
    <w:rsid w:val="00717419"/>
    <w:rsid w:val="00720777"/>
    <w:rsid w:val="0072350E"/>
    <w:rsid w:val="0073332F"/>
    <w:rsid w:val="00735297"/>
    <w:rsid w:val="00742208"/>
    <w:rsid w:val="007426E0"/>
    <w:rsid w:val="00745433"/>
    <w:rsid w:val="00757948"/>
    <w:rsid w:val="00773F74"/>
    <w:rsid w:val="00775ACB"/>
    <w:rsid w:val="00792342"/>
    <w:rsid w:val="00793EC4"/>
    <w:rsid w:val="007942EC"/>
    <w:rsid w:val="0079431D"/>
    <w:rsid w:val="00796A1C"/>
    <w:rsid w:val="007977A8"/>
    <w:rsid w:val="007A7329"/>
    <w:rsid w:val="007B2BE2"/>
    <w:rsid w:val="007B512A"/>
    <w:rsid w:val="007C2097"/>
    <w:rsid w:val="007C623B"/>
    <w:rsid w:val="007D2061"/>
    <w:rsid w:val="007D49CE"/>
    <w:rsid w:val="007D5352"/>
    <w:rsid w:val="007D6A07"/>
    <w:rsid w:val="007E0E21"/>
    <w:rsid w:val="007E4A30"/>
    <w:rsid w:val="007E4B49"/>
    <w:rsid w:val="007F2012"/>
    <w:rsid w:val="007F7259"/>
    <w:rsid w:val="007F7CD1"/>
    <w:rsid w:val="00803A3B"/>
    <w:rsid w:val="008040A8"/>
    <w:rsid w:val="00813870"/>
    <w:rsid w:val="0081567A"/>
    <w:rsid w:val="00826064"/>
    <w:rsid w:val="008279FA"/>
    <w:rsid w:val="00836472"/>
    <w:rsid w:val="00836D2A"/>
    <w:rsid w:val="008626E7"/>
    <w:rsid w:val="00870EE7"/>
    <w:rsid w:val="008712C1"/>
    <w:rsid w:val="0087737C"/>
    <w:rsid w:val="00881457"/>
    <w:rsid w:val="00882307"/>
    <w:rsid w:val="008863B9"/>
    <w:rsid w:val="008A45A6"/>
    <w:rsid w:val="008B2EBF"/>
    <w:rsid w:val="008C64F8"/>
    <w:rsid w:val="008F3775"/>
    <w:rsid w:val="008F686C"/>
    <w:rsid w:val="008F6F32"/>
    <w:rsid w:val="00901CAF"/>
    <w:rsid w:val="00902463"/>
    <w:rsid w:val="00906141"/>
    <w:rsid w:val="00910A7C"/>
    <w:rsid w:val="009148DE"/>
    <w:rsid w:val="00914DF0"/>
    <w:rsid w:val="00922BFA"/>
    <w:rsid w:val="00925B3E"/>
    <w:rsid w:val="00930CCF"/>
    <w:rsid w:val="00941E30"/>
    <w:rsid w:val="00957F6F"/>
    <w:rsid w:val="00962451"/>
    <w:rsid w:val="0096745E"/>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E3297"/>
    <w:rsid w:val="009E3962"/>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A2CBC"/>
    <w:rsid w:val="00AA529D"/>
    <w:rsid w:val="00AA5DE5"/>
    <w:rsid w:val="00AA73FF"/>
    <w:rsid w:val="00AB63E7"/>
    <w:rsid w:val="00AC3A38"/>
    <w:rsid w:val="00AC5820"/>
    <w:rsid w:val="00AD1CD8"/>
    <w:rsid w:val="00AD41A0"/>
    <w:rsid w:val="00AE5BEB"/>
    <w:rsid w:val="00AF055E"/>
    <w:rsid w:val="00AF1A6F"/>
    <w:rsid w:val="00B068A1"/>
    <w:rsid w:val="00B15BA9"/>
    <w:rsid w:val="00B258BB"/>
    <w:rsid w:val="00B3068D"/>
    <w:rsid w:val="00B51DB3"/>
    <w:rsid w:val="00B55111"/>
    <w:rsid w:val="00B661A1"/>
    <w:rsid w:val="00B67B97"/>
    <w:rsid w:val="00B735EA"/>
    <w:rsid w:val="00B85985"/>
    <w:rsid w:val="00B91A2C"/>
    <w:rsid w:val="00B968C8"/>
    <w:rsid w:val="00BA19D8"/>
    <w:rsid w:val="00BA3EC5"/>
    <w:rsid w:val="00BA51D9"/>
    <w:rsid w:val="00BB5DFC"/>
    <w:rsid w:val="00BC04BD"/>
    <w:rsid w:val="00BC0E8C"/>
    <w:rsid w:val="00BD279D"/>
    <w:rsid w:val="00BD47D3"/>
    <w:rsid w:val="00BD6BB8"/>
    <w:rsid w:val="00BE0C86"/>
    <w:rsid w:val="00BE4CA2"/>
    <w:rsid w:val="00BE533C"/>
    <w:rsid w:val="00BF02A2"/>
    <w:rsid w:val="00BF6A80"/>
    <w:rsid w:val="00C120C7"/>
    <w:rsid w:val="00C14533"/>
    <w:rsid w:val="00C160A6"/>
    <w:rsid w:val="00C33231"/>
    <w:rsid w:val="00C34FAB"/>
    <w:rsid w:val="00C35A33"/>
    <w:rsid w:val="00C605B9"/>
    <w:rsid w:val="00C60B82"/>
    <w:rsid w:val="00C66BA2"/>
    <w:rsid w:val="00C71E02"/>
    <w:rsid w:val="00C743CA"/>
    <w:rsid w:val="00C754EE"/>
    <w:rsid w:val="00C779C6"/>
    <w:rsid w:val="00C94792"/>
    <w:rsid w:val="00C95985"/>
    <w:rsid w:val="00CA4EEF"/>
    <w:rsid w:val="00CB33A2"/>
    <w:rsid w:val="00CC0698"/>
    <w:rsid w:val="00CC5026"/>
    <w:rsid w:val="00CC68D0"/>
    <w:rsid w:val="00CD25C2"/>
    <w:rsid w:val="00CE0B24"/>
    <w:rsid w:val="00CE55DE"/>
    <w:rsid w:val="00CF0185"/>
    <w:rsid w:val="00CF0A52"/>
    <w:rsid w:val="00CF0DBD"/>
    <w:rsid w:val="00D01F77"/>
    <w:rsid w:val="00D03224"/>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13E5"/>
    <w:rsid w:val="00E530E9"/>
    <w:rsid w:val="00E533D9"/>
    <w:rsid w:val="00E53943"/>
    <w:rsid w:val="00E560D5"/>
    <w:rsid w:val="00E57831"/>
    <w:rsid w:val="00E61B6E"/>
    <w:rsid w:val="00E82D4D"/>
    <w:rsid w:val="00E91F53"/>
    <w:rsid w:val="00E97675"/>
    <w:rsid w:val="00EA1511"/>
    <w:rsid w:val="00EA154E"/>
    <w:rsid w:val="00EA668F"/>
    <w:rsid w:val="00EB09B7"/>
    <w:rsid w:val="00EC7013"/>
    <w:rsid w:val="00EE1D4B"/>
    <w:rsid w:val="00EE2629"/>
    <w:rsid w:val="00EE4F7F"/>
    <w:rsid w:val="00EE7D7C"/>
    <w:rsid w:val="00F23AD5"/>
    <w:rsid w:val="00F25D98"/>
    <w:rsid w:val="00F271CB"/>
    <w:rsid w:val="00F300FB"/>
    <w:rsid w:val="00F33EC4"/>
    <w:rsid w:val="00F40696"/>
    <w:rsid w:val="00F41DF3"/>
    <w:rsid w:val="00F52460"/>
    <w:rsid w:val="00F54D19"/>
    <w:rsid w:val="00F7289A"/>
    <w:rsid w:val="00F8390E"/>
    <w:rsid w:val="00F85C80"/>
    <w:rsid w:val="00F92A63"/>
    <w:rsid w:val="00F93A68"/>
    <w:rsid w:val="00FA4BF5"/>
    <w:rsid w:val="00FB6386"/>
    <w:rsid w:val="00FC1AC7"/>
    <w:rsid w:val="00FD0346"/>
    <w:rsid w:val="00FD4FF9"/>
    <w:rsid w:val="00FE04B8"/>
    <w:rsid w:val="00FE165C"/>
    <w:rsid w:val="00FE7C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6F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qFormat/>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603789"/>
    <w:rPr>
      <w:rFonts w:ascii="Arial" w:hAnsi="Arial"/>
      <w:b/>
      <w:lang w:val="en-GB" w:eastAsia="en-US"/>
    </w:rPr>
  </w:style>
  <w:style w:type="character" w:customStyle="1" w:styleId="NOChar">
    <w:name w:val="NO Char"/>
    <w:locked/>
    <w:rsid w:val="007D49CE"/>
    <w:rPr>
      <w:rFonts w:eastAsia="Times New Roman"/>
    </w:rPr>
  </w:style>
  <w:style w:type="character" w:customStyle="1" w:styleId="EditorsNoteChar">
    <w:name w:val="Editor's Note Char"/>
    <w:link w:val="EditorsNote"/>
    <w:rsid w:val="00AA73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C9A0A-F45F-46F1-9748-10903189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8</cp:revision>
  <dcterms:created xsi:type="dcterms:W3CDTF">2024-11-07T13:40:00Z</dcterms:created>
  <dcterms:modified xsi:type="dcterms:W3CDTF">2024-11-08T17:49:00Z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